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853BB38"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A73165">
        <w:rPr>
          <w:noProof w:val="0"/>
          <w:sz w:val="24"/>
          <w:szCs w:val="24"/>
          <w:lang w:eastAsia="ja-JP"/>
        </w:rPr>
        <w:t>R1-</w:t>
      </w:r>
      <w:r w:rsidR="00597D82" w:rsidRPr="00A73165">
        <w:rPr>
          <w:noProof w:val="0"/>
          <w:sz w:val="24"/>
          <w:szCs w:val="24"/>
          <w:lang w:eastAsia="ja-JP"/>
        </w:rPr>
        <w:t>19</w:t>
      </w:r>
      <w:r w:rsidR="006D03AD" w:rsidRPr="00A73165">
        <w:rPr>
          <w:noProof w:val="0"/>
          <w:sz w:val="24"/>
          <w:szCs w:val="24"/>
          <w:lang w:eastAsia="ja-JP"/>
        </w:rPr>
        <w:t>1</w:t>
      </w:r>
      <w:r w:rsidR="00A73165" w:rsidRPr="00A73165">
        <w:rPr>
          <w:noProof w:val="0"/>
          <w:sz w:val="24"/>
          <w:szCs w:val="24"/>
          <w:lang w:eastAsia="ja-JP"/>
        </w:rPr>
        <w:t>1522</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20BC6D11"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ins w:id="6" w:author="Emad" w:date="2019-10-15T18:17:00Z">
        <w:r w:rsidR="00C32A63">
          <w:rPr>
            <w:rFonts w:ascii="Arial" w:hAnsi="Arial" w:cs="Arial"/>
            <w:b/>
            <w:bCs/>
            <w:sz w:val="24"/>
            <w:szCs w:val="24"/>
            <w:lang w:val="en-US"/>
          </w:rPr>
          <w:t>4</w:t>
        </w:r>
      </w:ins>
      <w:del w:id="7" w:author="Emad" w:date="2019-10-15T18:17:00Z">
        <w:r w:rsidR="00B82A20" w:rsidDel="00C32A63">
          <w:rPr>
            <w:rFonts w:ascii="Arial" w:hAnsi="Arial" w:cs="Arial"/>
            <w:b/>
            <w:bCs/>
            <w:sz w:val="24"/>
            <w:szCs w:val="24"/>
            <w:lang w:val="en-US"/>
          </w:rPr>
          <w:delText>3</w:delText>
        </w:r>
      </w:del>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4EC32E90"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DE2354" w14:textId="51FA8B9C" w:rsidR="00FC0832" w:rsidRDefault="00FC083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Monday 14-Oct-19 after the offline session to </w:t>
      </w:r>
      <w:r w:rsidR="00442E9F">
        <w:rPr>
          <w:rFonts w:asciiTheme="minorHAnsi" w:eastAsiaTheme="minorHAnsi" w:hAnsiTheme="minorHAnsi" w:cstheme="minorBidi"/>
          <w:sz w:val="22"/>
          <w:szCs w:val="22"/>
          <w:lang w:val="en-US"/>
        </w:rPr>
        <w:t>R1-1911457.</w:t>
      </w:r>
    </w:p>
    <w:p w14:paraId="13CAB132" w14:textId="77B0DA39" w:rsidR="00B82A20" w:rsidRDefault="00B82A20" w:rsidP="00465AB6">
      <w:pPr>
        <w:overflowPunct/>
        <w:autoSpaceDE/>
        <w:autoSpaceDN/>
        <w:adjustRightInd/>
        <w:spacing w:after="160" w:line="259" w:lineRule="auto"/>
        <w:textAlignment w:val="auto"/>
        <w:rPr>
          <w:ins w:id="8" w:author="Emad" w:date="2019-10-15T18:17: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on Tuesday 15-Oct-19 after the offline session to</w:t>
      </w:r>
      <w:r w:rsidR="005C2F05">
        <w:rPr>
          <w:rFonts w:asciiTheme="minorHAnsi" w:eastAsiaTheme="minorHAnsi" w:hAnsiTheme="minorHAnsi" w:cstheme="minorBidi"/>
          <w:sz w:val="22"/>
          <w:szCs w:val="22"/>
          <w:lang w:val="en-US"/>
        </w:rPr>
        <w:t xml:space="preserve"> </w:t>
      </w:r>
      <w:r w:rsidR="00474C79">
        <w:rPr>
          <w:rFonts w:asciiTheme="minorHAnsi" w:eastAsiaTheme="minorHAnsi" w:hAnsiTheme="minorHAnsi" w:cstheme="minorBidi"/>
          <w:sz w:val="22"/>
          <w:szCs w:val="22"/>
          <w:lang w:val="en-US"/>
        </w:rPr>
        <w:t>R1-1911492.</w:t>
      </w:r>
    </w:p>
    <w:p w14:paraId="56B0AD9F" w14:textId="210DC968" w:rsidR="00C32A63" w:rsidRPr="00465AB6" w:rsidRDefault="00C32A6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9" w:author="Emad" w:date="2019-10-15T18:17:00Z">
        <w:r>
          <w:rPr>
            <w:rFonts w:asciiTheme="minorHAnsi" w:eastAsiaTheme="minorHAnsi" w:hAnsiTheme="minorHAnsi" w:cstheme="minorBidi"/>
            <w:sz w:val="22"/>
            <w:szCs w:val="22"/>
            <w:lang w:val="en-US"/>
          </w:rPr>
          <w:t>Updated on Wednesday 16-Oct-19 to R1-191</w:t>
        </w:r>
      </w:ins>
      <w:ins w:id="10" w:author="Emad" w:date="2019-10-16T02:37:00Z">
        <w:r w:rsidR="009B1738">
          <w:rPr>
            <w:rFonts w:asciiTheme="minorHAnsi" w:eastAsiaTheme="minorHAnsi" w:hAnsiTheme="minorHAnsi" w:cstheme="minorBidi"/>
            <w:sz w:val="22"/>
            <w:szCs w:val="22"/>
            <w:lang w:val="en-US"/>
          </w:rPr>
          <w:t>1522</w:t>
        </w:r>
      </w:ins>
      <w:ins w:id="11" w:author="Emad" w:date="2019-10-16T02:38:00Z">
        <w:r w:rsidR="009B1738">
          <w:rPr>
            <w:rFonts w:asciiTheme="minorHAnsi" w:eastAsiaTheme="minorHAnsi" w:hAnsiTheme="minorHAnsi" w:cstheme="minorBidi"/>
            <w:sz w:val="22"/>
            <w:szCs w:val="22"/>
            <w:lang w:val="en-US"/>
          </w:rPr>
          <w:t xml:space="preserve"> with power control proposals in sections 5.3 and 5.5</w:t>
        </w:r>
      </w:ins>
      <w:ins w:id="12" w:author="Emad" w:date="2019-10-16T02:37:00Z">
        <w:r w:rsidR="009B1738">
          <w:rPr>
            <w:rFonts w:asciiTheme="minorHAnsi" w:eastAsiaTheme="minorHAnsi" w:hAnsiTheme="minorHAnsi" w:cstheme="minorBidi"/>
            <w:sz w:val="22"/>
            <w:szCs w:val="22"/>
            <w:lang w:val="en-US"/>
          </w:rPr>
          <w:t>.</w:t>
        </w:r>
      </w:ins>
    </w:p>
    <w:p w14:paraId="533B0FA0" w14:textId="722BF2A9"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7539337" w14:textId="77777777" w:rsidR="00FA5697" w:rsidRDefault="00FA5697" w:rsidP="00FA5697">
      <w:pPr>
        <w:pStyle w:val="Heading2"/>
        <w:rPr>
          <w:lang w:val="en-US"/>
        </w:rPr>
      </w:pPr>
      <w:proofErr w:type="spellStart"/>
      <w:r>
        <w:rPr>
          <w:lang w:val="en-US"/>
        </w:rPr>
        <w:t>MsgA</w:t>
      </w:r>
      <w:proofErr w:type="spellEnd"/>
      <w:r>
        <w:rPr>
          <w:lang w:val="en-US"/>
        </w:rPr>
        <w:t xml:space="preserve">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xml:space="preserve">, the following agreement was reached with open points related to </w:t>
      </w:r>
      <w:proofErr w:type="spellStart"/>
      <w:r>
        <w:rPr>
          <w:lang w:val="en-US"/>
        </w:rPr>
        <w:t>MsgA</w:t>
      </w:r>
      <w:proofErr w:type="spellEnd"/>
      <w:r>
        <w:rPr>
          <w:lang w:val="en-US"/>
        </w:rPr>
        <w:t xml:space="preserve">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132F34" w:rsidRPr="006012A3" w:rsidRDefault="00132F34"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132F34" w:rsidRPr="006012A3" w:rsidRDefault="00132F34"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132F34" w:rsidRPr="006012A3" w:rsidRDefault="00132F34"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132F34" w:rsidRPr="006012A3" w:rsidRDefault="00132F34"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132F34" w:rsidRPr="006012A3" w:rsidRDefault="00132F34" w:rsidP="00FA5697">
                            <w:pPr>
                              <w:pStyle w:val="ListParagraph"/>
                              <w:numPr>
                                <w:ilvl w:val="0"/>
                                <w:numId w:val="5"/>
                              </w:numPr>
                            </w:pPr>
                            <w:r w:rsidRPr="006012A3">
                              <w:t>FFS: retransmission of PUSCH only.</w:t>
                            </w:r>
                          </w:p>
                          <w:p w14:paraId="0C9A3A85" w14:textId="77777777" w:rsidR="00132F34" w:rsidRPr="00AC4870" w:rsidRDefault="00132F34"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132F34" w:rsidRPr="006012A3" w:rsidRDefault="00132F34"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132F34" w:rsidRPr="006012A3" w:rsidRDefault="00132F34"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132F34" w:rsidRPr="006012A3" w:rsidRDefault="00132F34"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132F34" w:rsidRPr="006012A3" w:rsidRDefault="00132F34"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132F34" w:rsidRPr="006012A3" w:rsidRDefault="00132F34" w:rsidP="00FA5697">
                      <w:pPr>
                        <w:pStyle w:val="ListParagraph"/>
                        <w:numPr>
                          <w:ilvl w:val="0"/>
                          <w:numId w:val="5"/>
                        </w:numPr>
                      </w:pPr>
                      <w:r w:rsidRPr="006012A3">
                        <w:t>FFS: retransmission of PUSCH only.</w:t>
                      </w:r>
                    </w:p>
                    <w:p w14:paraId="0C9A3A85" w14:textId="77777777" w:rsidR="00132F34" w:rsidRPr="00AC4870" w:rsidRDefault="00132F34"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132F34" w:rsidRPr="00AB3695" w:rsidRDefault="00132F34"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132F34" w:rsidRPr="00AB3695" w:rsidRDefault="00132F34"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lastRenderedPageBreak/>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combining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proofErr w:type="spellStart"/>
      <w:r>
        <w:rPr>
          <w:lang w:val="en-US"/>
        </w:rPr>
        <w:t>MsgA</w:t>
      </w:r>
      <w:proofErr w:type="spellEnd"/>
      <w:r>
        <w:rPr>
          <w:lang w:val="en-US"/>
        </w:rPr>
        <w:t xml:space="preserve">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w:t>
      </w:r>
      <w:proofErr w:type="spellStart"/>
      <w:r w:rsidRPr="005A3861">
        <w:rPr>
          <w:lang w:val="en-US"/>
        </w:rPr>
        <w:t>msgA</w:t>
      </w:r>
      <w:proofErr w:type="spellEnd"/>
      <w:r w:rsidRPr="005A3861">
        <w:rPr>
          <w:lang w:val="en-US"/>
        </w:rPr>
        <w:t xml:space="preserve">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 xml:space="preserve">CSI reports carried as UCI multiplexed in </w:t>
      </w:r>
      <w:proofErr w:type="spellStart"/>
      <w:r w:rsidRPr="005A3861">
        <w:rPr>
          <w:lang w:val="en-US"/>
        </w:rPr>
        <w:t>msgA</w:t>
      </w:r>
      <w:proofErr w:type="spellEnd"/>
      <w:r w:rsidRPr="005A3861">
        <w:rPr>
          <w:lang w:val="en-US"/>
        </w:rPr>
        <w:t xml:space="preserve">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 xml:space="preserve">CSI is reported on </w:t>
      </w:r>
      <w:proofErr w:type="spellStart"/>
      <w:r w:rsidRPr="005A3861">
        <w:rPr>
          <w:lang w:val="en-US"/>
        </w:rPr>
        <w:t>msgA</w:t>
      </w:r>
      <w:proofErr w:type="spellEnd"/>
      <w:r w:rsidRPr="005A3861">
        <w:rPr>
          <w:lang w:val="en-US"/>
        </w:rPr>
        <w:t xml:space="preserve"> according to </w:t>
      </w:r>
      <w:proofErr w:type="spellStart"/>
      <w:r w:rsidRPr="005A3861">
        <w:rPr>
          <w:lang w:val="en-US"/>
        </w:rPr>
        <w:t>CSIReportConfig</w:t>
      </w:r>
      <w:proofErr w:type="spellEnd"/>
      <w:r w:rsidRPr="005A3861">
        <w:rPr>
          <w:lang w:val="en-US"/>
        </w:rPr>
        <w:t xml:space="preserve">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2A044115" w:rsidR="00FA5697" w:rsidRDefault="004675FC" w:rsidP="00FA5697">
      <w:pPr>
        <w:rPr>
          <w:lang w:val="en-US"/>
        </w:rPr>
      </w:pPr>
      <w:r w:rsidRPr="004675FC">
        <w:rPr>
          <w:lang w:val="en-US"/>
        </w:rPr>
        <w:t xml:space="preserve">Should aperiodic CSI reports be included in </w:t>
      </w:r>
      <w:proofErr w:type="spellStart"/>
      <w:r w:rsidRPr="004675FC">
        <w:rPr>
          <w:lang w:val="en-US"/>
        </w:rPr>
        <w:t>MsgA</w:t>
      </w:r>
      <w:proofErr w:type="spellEnd"/>
      <w:r w:rsidRPr="004675FC">
        <w:rPr>
          <w:lang w:val="en-US"/>
        </w:rPr>
        <w:t>?</w:t>
      </w:r>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13" w:name="_Hlk17319874"/>
      <w:r>
        <w:rPr>
          <w:lang w:val="en-US"/>
        </w:rPr>
        <w:t xml:space="preserve">Frequency hopping for </w:t>
      </w:r>
      <w:proofErr w:type="spellStart"/>
      <w:r>
        <w:rPr>
          <w:lang w:val="en-US"/>
        </w:rPr>
        <w:t>MsgA</w:t>
      </w:r>
      <w:proofErr w:type="spellEnd"/>
      <w:r>
        <w:rPr>
          <w:lang w:val="en-US"/>
        </w:rPr>
        <w:t xml:space="preserve">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A range of lower MCS index values in low spectra efficiency MCS table should be supported for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MCS value for the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7C4270">
        <w:rPr>
          <w:rFonts w:asciiTheme="minorHAnsi" w:hAnsiTheme="minorHAnsi" w:cstheme="minorHAnsi"/>
          <w:sz w:val="22"/>
          <w:szCs w:val="22"/>
          <w:lang w:val="en-US"/>
        </w:rPr>
        <w:t>multiple sets</w:t>
      </w:r>
      <w:proofErr w:type="gramEnd"/>
      <w:r w:rsidRPr="007C4270">
        <w:rPr>
          <w:rFonts w:asciiTheme="minorHAnsi" w:hAnsiTheme="minorHAnsi" w:cstheme="minorHAnsi"/>
          <w:sz w:val="22"/>
          <w:szCs w:val="22"/>
          <w:lang w:val="en-US"/>
        </w:rPr>
        <w:t xml:space="preserve"> of MCS values.</w:t>
      </w:r>
    </w:p>
    <w:p w14:paraId="1E1075C0" w14:textId="540C6242" w:rsidR="00FA5697" w:rsidRDefault="00FA5697" w:rsidP="00FA5697">
      <w:pPr>
        <w:rPr>
          <w:rFonts w:asciiTheme="minorHAnsi" w:hAnsiTheme="minorHAnsi" w:cstheme="minorHAnsi"/>
          <w:sz w:val="22"/>
          <w:szCs w:val="22"/>
          <w:lang w:val="en-US"/>
        </w:rPr>
      </w:pPr>
      <w:bookmarkStart w:id="14"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4"/>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3"/>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 xml:space="preserve">Allow UCI multiplexing in </w:t>
            </w:r>
            <w:proofErr w:type="spellStart"/>
            <w:r w:rsidRPr="00035CF6">
              <w:rPr>
                <w:rFonts w:asciiTheme="minorHAnsi" w:hAnsiTheme="minorHAnsi"/>
                <w:lang w:val="en-US"/>
              </w:rPr>
              <w:t>MsgA</w:t>
            </w:r>
            <w:proofErr w:type="spellEnd"/>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w:t>
            </w:r>
            <w:proofErr w:type="spellStart"/>
            <w:r>
              <w:t>MsgA</w:t>
            </w:r>
            <w:proofErr w:type="spellEnd"/>
            <w:r>
              <w:t xml:space="preserve"> PUSCH configurations. With up to 2 configurations preambles can be used to indicate the </w:t>
            </w:r>
            <w:proofErr w:type="spellStart"/>
            <w:r>
              <w:t>MsgA</w:t>
            </w:r>
            <w:proofErr w:type="spellEnd"/>
            <w:r>
              <w:t xml:space="preserve">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proofErr w:type="spellStart"/>
      <w:r w:rsidRPr="00465AB6">
        <w:rPr>
          <w:lang w:val="en-US"/>
        </w:rPr>
        <w:t>MsgA</w:t>
      </w:r>
      <w:proofErr w:type="spellEnd"/>
      <w:r w:rsidRPr="00465AB6">
        <w:rPr>
          <w:lang w:val="en-US"/>
        </w:rPr>
        <w:t xml:space="preserve">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w:t>
      </w:r>
      <w:proofErr w:type="spellStart"/>
      <w:r w:rsidRPr="002750EB">
        <w:rPr>
          <w:lang w:eastAsia="zh-CN"/>
        </w:rPr>
        <w:t>MsgA</w:t>
      </w:r>
      <w:proofErr w:type="spellEnd"/>
      <w:r w:rsidRPr="002750EB">
        <w:rPr>
          <w:lang w:eastAsia="zh-CN"/>
        </w:rPr>
        <w:t xml:space="preserve">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 xml:space="preserve">It is an open point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p w14:paraId="50298A85" w14:textId="189DE6D6" w:rsidR="00DD2FB5" w:rsidRDefault="00132F34"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proofErr w:type="spellStart"/>
            <w:r w:rsidR="00DD2FB5">
              <w:rPr>
                <w:rFonts w:asciiTheme="minorHAnsi" w:hAnsiTheme="minorHAnsi"/>
              </w:rPr>
              <w:t>i</w:t>
            </w:r>
            <w:r w:rsidR="00DD2FB5">
              <w:rPr>
                <w:rFonts w:asciiTheme="minorHAnsi" w:hAnsiTheme="minorHAnsi"/>
                <w:lang w:val="en-US"/>
              </w:rPr>
              <w:t>s</w:t>
            </w:r>
            <w:proofErr w:type="spellEnd"/>
            <w:r w:rsidR="00DD2FB5">
              <w:rPr>
                <w:rFonts w:asciiTheme="minorHAnsi" w:hAnsiTheme="minorHAnsi"/>
                <w:lang w:val="en-US"/>
              </w:rPr>
              <w:t xml:space="preserve"> the same for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PRACH and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PUSCH.</w:t>
            </w:r>
            <w:r w:rsidR="0059699C">
              <w:rPr>
                <w:rFonts w:asciiTheme="minorHAnsi" w:hAnsiTheme="minorHAnsi"/>
                <w:lang w:val="en-US"/>
              </w:rPr>
              <w:t xml:space="preserve"> This is to assist the network to know the time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 from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PRACH to assist in the reception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w:t>
            </w:r>
            <w:proofErr w:type="spellStart"/>
            <w:r>
              <w:rPr>
                <w:rFonts w:asciiTheme="minorHAnsi" w:hAnsiTheme="minorHAnsi"/>
                <w:lang w:val="en-US"/>
              </w:rPr>
              <w:t>MsgA</w:t>
            </w:r>
            <w:proofErr w:type="spellEnd"/>
            <w:r>
              <w:rPr>
                <w:rFonts w:asciiTheme="minorHAnsi" w:hAnsiTheme="minorHAnsi"/>
                <w:lang w:val="en-US"/>
              </w:rPr>
              <w:t xml:space="preserv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 xml:space="preserve">Overlap of </w:t>
      </w:r>
      <w:proofErr w:type="spellStart"/>
      <w:r>
        <w:rPr>
          <w:lang w:val="en-US"/>
        </w:rPr>
        <w:t>MsgA</w:t>
      </w:r>
      <w:proofErr w:type="spellEnd"/>
      <w:r>
        <w:rPr>
          <w:lang w:val="en-US"/>
        </w:rPr>
        <w:t xml:space="preserve">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3pt" o:ole="">
            <v:imagedata r:id="rId14" o:title=""/>
          </v:shape>
          <o:OLEObject Type="Embed" ProgID="Equation.3" ShapeID="_x0000_i1025" DrawAspect="Content" ObjectID="_1632715497"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2pt;height:13pt" o:ole="">
            <v:imagedata r:id="rId16" o:title=""/>
          </v:shape>
          <o:OLEObject Type="Embed" ProgID="Equation.3" ShapeID="_x0000_i1026" DrawAspect="Content" ObjectID="_1632715498" r:id="rId17"/>
        </w:object>
      </w:r>
      <w:r>
        <w:t xml:space="preserve"> for </w:t>
      </w:r>
      <w:r w:rsidRPr="007E759F">
        <w:rPr>
          <w:position w:val="-10"/>
        </w:rPr>
        <w:object w:dxaOrig="499" w:dyaOrig="279" w14:anchorId="47892832">
          <v:shape id="_x0000_i1027" type="#_x0000_t75" style="width:22pt;height:14.5pt" o:ole="">
            <v:imagedata r:id="rId18" o:title=""/>
          </v:shape>
          <o:OLEObject Type="Embed" ProgID="Equation.3" ShapeID="_x0000_i1027" DrawAspect="Content" ObjectID="_1632715499" r:id="rId19"/>
        </w:object>
      </w:r>
      <w:r>
        <w:t xml:space="preserve"> or </w:t>
      </w:r>
      <w:r w:rsidRPr="007E759F">
        <w:rPr>
          <w:position w:val="-10"/>
        </w:rPr>
        <w:object w:dxaOrig="480" w:dyaOrig="279" w14:anchorId="73D7D7C2">
          <v:shape id="_x0000_i1028" type="#_x0000_t75" style="width:21.5pt;height:14.5pt" o:ole="">
            <v:imagedata r:id="rId20" o:title=""/>
          </v:shape>
          <o:OLEObject Type="Embed" ProgID="Equation.3" ShapeID="_x0000_i1028" DrawAspect="Content" ObjectID="_1632715500" r:id="rId21"/>
        </w:object>
      </w:r>
      <w:r>
        <w:t xml:space="preserve">, </w:t>
      </w:r>
      <w:r w:rsidRPr="00BB0E04">
        <w:rPr>
          <w:position w:val="-6"/>
        </w:rPr>
        <w:object w:dxaOrig="540" w:dyaOrig="240" w14:anchorId="3A7D2643">
          <v:shape id="_x0000_i1029" type="#_x0000_t75" style="width:22pt;height:13pt" o:ole="">
            <v:imagedata r:id="rId22" o:title=""/>
          </v:shape>
          <o:OLEObject Type="Embed" ProgID="Equation.3" ShapeID="_x0000_i1029" DrawAspect="Content" ObjectID="_1632715501" r:id="rId23"/>
        </w:object>
      </w:r>
      <w:r>
        <w:t xml:space="preserve"> for </w:t>
      </w:r>
      <w:r w:rsidRPr="007E759F">
        <w:rPr>
          <w:position w:val="-10"/>
        </w:rPr>
        <w:object w:dxaOrig="520" w:dyaOrig="279" w14:anchorId="6E31AAAF">
          <v:shape id="_x0000_i1030" type="#_x0000_t75" style="width:22pt;height:14.5pt" o:ole="">
            <v:imagedata r:id="rId24" o:title=""/>
          </v:shape>
          <o:OLEObject Type="Embed" ProgID="Equation.3" ShapeID="_x0000_i1030" DrawAspect="Content" ObjectID="_1632715502" r:id="rId25"/>
        </w:object>
      </w:r>
      <w:r>
        <w:t xml:space="preserve"> or </w:t>
      </w:r>
      <w:r w:rsidRPr="007E759F">
        <w:rPr>
          <w:position w:val="-10"/>
        </w:rPr>
        <w:object w:dxaOrig="499" w:dyaOrig="279" w14:anchorId="026DED52">
          <v:shape id="_x0000_i1031" type="#_x0000_t75" style="width:22pt;height:14.5pt" o:ole="">
            <v:imagedata r:id="rId26" o:title=""/>
          </v:shape>
          <o:OLEObject Type="Embed" ProgID="Equation.3" ShapeID="_x0000_i1031" DrawAspect="Content" ObjectID="_1632715503" r:id="rId27"/>
        </w:object>
      </w:r>
      <w:r>
        <w:t xml:space="preserve">, and </w:t>
      </w:r>
      <w:r w:rsidRPr="007E759F">
        <w:rPr>
          <w:position w:val="-10"/>
        </w:rPr>
        <w:object w:dxaOrig="220" w:dyaOrig="240" w14:anchorId="4E360C13">
          <v:shape id="_x0000_i1032" type="#_x0000_t75" style="width:14pt;height:13pt" o:ole="">
            <v:imagedata r:id="rId28" o:title=""/>
          </v:shape>
          <o:OLEObject Type="Embed" ProgID="Equation.3" ShapeID="_x0000_i1032" DrawAspect="Content" ObjectID="_1632715504"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msgA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MsgA PRACH/MsgA PUSCH and </w:t>
      </w:r>
      <w:r w:rsidRPr="00F80F1C">
        <w:t>PUSCH/PUCCH/SRS</w:t>
      </w:r>
      <w:r>
        <w:t xml:space="preserve"> in a same slot or when a gap between the first or last symbol of a MsgA PRACH/MsgA PUSCH transmission in a first slot is separated by less than </w:t>
      </w:r>
      <w:r w:rsidRPr="00BB0E04">
        <w:rPr>
          <w:position w:val="-6"/>
        </w:rPr>
        <w:object w:dxaOrig="240" w:dyaOrig="240" w14:anchorId="19901F3E">
          <v:shape id="_x0000_i1033" type="#_x0000_t75" style="width:14.5pt;height:13pt" o:ole="">
            <v:imagedata r:id="rId14" o:title=""/>
          </v:shape>
          <o:OLEObject Type="Embed" ProgID="Equation.3" ShapeID="_x0000_i1033" DrawAspect="Content" ObjectID="_1632715505"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2pt;height:13pt" o:ole="">
            <v:imagedata r:id="rId16" o:title=""/>
          </v:shape>
          <o:OLEObject Type="Embed" ProgID="Equation.3" ShapeID="_x0000_i1034" DrawAspect="Content" ObjectID="_1632715506" r:id="rId31"/>
        </w:object>
      </w:r>
      <w:r>
        <w:t xml:space="preserve"> for </w:t>
      </w:r>
      <w:r w:rsidRPr="007E759F">
        <w:rPr>
          <w:position w:val="-10"/>
        </w:rPr>
        <w:object w:dxaOrig="499" w:dyaOrig="279" w14:anchorId="4F8471C6">
          <v:shape id="_x0000_i1035" type="#_x0000_t75" style="width:22pt;height:14.5pt" o:ole="">
            <v:imagedata r:id="rId18" o:title=""/>
          </v:shape>
          <o:OLEObject Type="Embed" ProgID="Equation.3" ShapeID="_x0000_i1035" DrawAspect="Content" ObjectID="_1632715507" r:id="rId32"/>
        </w:object>
      </w:r>
      <w:r>
        <w:t xml:space="preserve"> or </w:t>
      </w:r>
      <w:r w:rsidRPr="007E759F">
        <w:rPr>
          <w:position w:val="-10"/>
        </w:rPr>
        <w:object w:dxaOrig="480" w:dyaOrig="279" w14:anchorId="270DA880">
          <v:shape id="_x0000_i1036" type="#_x0000_t75" style="width:21.5pt;height:14.5pt" o:ole="">
            <v:imagedata r:id="rId20" o:title=""/>
          </v:shape>
          <o:OLEObject Type="Embed" ProgID="Equation.3" ShapeID="_x0000_i1036" DrawAspect="Content" ObjectID="_1632715508" r:id="rId33"/>
        </w:object>
      </w:r>
      <w:r>
        <w:t xml:space="preserve">, </w:t>
      </w:r>
      <w:r w:rsidRPr="00BB0E04">
        <w:rPr>
          <w:position w:val="-6"/>
        </w:rPr>
        <w:object w:dxaOrig="540" w:dyaOrig="240" w14:anchorId="5205FBBC">
          <v:shape id="_x0000_i1037" type="#_x0000_t75" style="width:22pt;height:13pt" o:ole="">
            <v:imagedata r:id="rId22" o:title=""/>
          </v:shape>
          <o:OLEObject Type="Embed" ProgID="Equation.3" ShapeID="_x0000_i1037" DrawAspect="Content" ObjectID="_1632715509" r:id="rId34"/>
        </w:object>
      </w:r>
      <w:r>
        <w:t xml:space="preserve"> for </w:t>
      </w:r>
      <w:r w:rsidRPr="007E759F">
        <w:rPr>
          <w:position w:val="-10"/>
        </w:rPr>
        <w:object w:dxaOrig="520" w:dyaOrig="279" w14:anchorId="4A972ED7">
          <v:shape id="_x0000_i1038" type="#_x0000_t75" style="width:22pt;height:14.5pt" o:ole="">
            <v:imagedata r:id="rId24" o:title=""/>
          </v:shape>
          <o:OLEObject Type="Embed" ProgID="Equation.3" ShapeID="_x0000_i1038" DrawAspect="Content" ObjectID="_1632715510" r:id="rId35"/>
        </w:object>
      </w:r>
      <w:r>
        <w:t xml:space="preserve"> or </w:t>
      </w:r>
      <w:r w:rsidRPr="007E759F">
        <w:rPr>
          <w:position w:val="-10"/>
        </w:rPr>
        <w:object w:dxaOrig="499" w:dyaOrig="279" w14:anchorId="24ECDC41">
          <v:shape id="_x0000_i1039" type="#_x0000_t75" style="width:22pt;height:14.5pt" o:ole="">
            <v:imagedata r:id="rId26" o:title=""/>
          </v:shape>
          <o:OLEObject Type="Embed" ProgID="Equation.3" ShapeID="_x0000_i1039" DrawAspect="Content" ObjectID="_1632715511" r:id="rId36"/>
        </w:object>
      </w:r>
      <w:r>
        <w:t xml:space="preserve">, and </w:t>
      </w:r>
      <w:r w:rsidRPr="007E759F">
        <w:rPr>
          <w:position w:val="-10"/>
        </w:rPr>
        <w:object w:dxaOrig="220" w:dyaOrig="240" w14:anchorId="2DCA5D8A">
          <v:shape id="_x0000_i1040" type="#_x0000_t75" style="width:14pt;height:13pt" o:ole="">
            <v:imagedata r:id="rId28" o:title=""/>
          </v:shape>
          <o:OLEObject Type="Embed" ProgID="Equation.3" ShapeID="_x0000_i1040" DrawAspect="Content" ObjectID="_1632715512"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r>
        <w:rPr>
          <w:lang w:val="en-US"/>
        </w:rPr>
        <w:t>MsgA PUSCH payload size</w:t>
      </w:r>
    </w:p>
    <w:p w14:paraId="333495E4" w14:textId="564C0447" w:rsidR="007C4270" w:rsidRDefault="007C4270" w:rsidP="00FA5697">
      <w:pPr>
        <w:rPr>
          <w:lang w:val="en-US"/>
        </w:rPr>
      </w:pPr>
      <w:proofErr w:type="gramStart"/>
      <w:r>
        <w:rPr>
          <w:lang w:val="en-US"/>
        </w:rPr>
        <w:t>500 and 1000 bits</w:t>
      </w:r>
      <w:proofErr w:type="gramEnd"/>
      <w:r>
        <w:rPr>
          <w:lang w:val="en-US"/>
        </w:rPr>
        <w:t xml:space="preserve">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r w:rsidRPr="00465AB6">
        <w:rPr>
          <w:lang w:val="en-US"/>
        </w:rPr>
        <w:t>MsgB Design</w:t>
      </w:r>
    </w:p>
    <w:p w14:paraId="6DC00526" w14:textId="77777777" w:rsidR="00FB4528" w:rsidRPr="00465AB6" w:rsidRDefault="00FB4528" w:rsidP="00FB4528">
      <w:pPr>
        <w:pStyle w:val="Heading2"/>
        <w:rPr>
          <w:lang w:val="en-US"/>
        </w:rPr>
      </w:pPr>
      <w:r w:rsidRPr="00465AB6">
        <w:rPr>
          <w:lang w:val="en-US"/>
        </w:rPr>
        <w:t>MsgB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132F34" w:rsidRPr="000C3C1B" w:rsidRDefault="00132F34" w:rsidP="00C92908">
                            <w:pPr>
                              <w:pStyle w:val="Doc-text2"/>
                              <w:numPr>
                                <w:ilvl w:val="0"/>
                                <w:numId w:val="44"/>
                              </w:numPr>
                              <w:ind w:left="641" w:hanging="357"/>
                            </w:pPr>
                            <w:r w:rsidRPr="000C3C1B">
                              <w:t>Contention resolution:</w:t>
                            </w:r>
                          </w:p>
                          <w:p w14:paraId="2DF8C931" w14:textId="129051E7" w:rsidR="00132F34" w:rsidRPr="000C3C1B" w:rsidRDefault="00132F34"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132F34" w:rsidRDefault="00132F34" w:rsidP="00083569">
                            <w:pPr>
                              <w:ind w:left="644" w:hanging="360"/>
                            </w:pPr>
                            <w:r>
                              <w:t>…</w:t>
                            </w:r>
                          </w:p>
                          <w:p w14:paraId="54D79B3E" w14:textId="77777777" w:rsidR="00132F34" w:rsidRPr="000C3C1B" w:rsidRDefault="00132F34"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132F34" w:rsidRPr="0061157D" w:rsidRDefault="00132F34" w:rsidP="00083569">
                            <w:pPr>
                              <w:pStyle w:val="Doc-text2"/>
                              <w:numPr>
                                <w:ilvl w:val="1"/>
                                <w:numId w:val="14"/>
                              </w:numPr>
                              <w:rPr>
                                <w:highlight w:val="cyan"/>
                              </w:rPr>
                            </w:pPr>
                            <w:r w:rsidRPr="0061157D">
                              <w:rPr>
                                <w:highlight w:val="cyan"/>
                              </w:rPr>
                              <w:t>Contention resolution ID</w:t>
                            </w:r>
                          </w:p>
                          <w:p w14:paraId="2D815DF9" w14:textId="77777777" w:rsidR="00132F34" w:rsidRPr="000C3C1B" w:rsidRDefault="00132F34" w:rsidP="00083569">
                            <w:pPr>
                              <w:pStyle w:val="Doc-text2"/>
                              <w:numPr>
                                <w:ilvl w:val="1"/>
                                <w:numId w:val="14"/>
                              </w:numPr>
                            </w:pPr>
                            <w:r w:rsidRPr="000C3C1B">
                              <w:t>C-RNTI</w:t>
                            </w:r>
                          </w:p>
                          <w:p w14:paraId="56FEF099" w14:textId="77777777" w:rsidR="00132F34" w:rsidRPr="0061157D" w:rsidRDefault="00132F34" w:rsidP="00083569">
                            <w:pPr>
                              <w:pStyle w:val="Doc-text2"/>
                              <w:numPr>
                                <w:ilvl w:val="1"/>
                                <w:numId w:val="14"/>
                              </w:numPr>
                              <w:rPr>
                                <w:highlight w:val="cyan"/>
                              </w:rPr>
                            </w:pPr>
                            <w:r w:rsidRPr="0061157D">
                              <w:rPr>
                                <w:highlight w:val="cyan"/>
                              </w:rPr>
                              <w:t>TA command</w:t>
                            </w:r>
                          </w:p>
                          <w:p w14:paraId="0D6100F1" w14:textId="77777777" w:rsidR="00132F34" w:rsidRPr="000C3C1B" w:rsidRDefault="00132F34" w:rsidP="00083569">
                            <w:pPr>
                              <w:pStyle w:val="Doc-text2"/>
                              <w:numPr>
                                <w:ilvl w:val="0"/>
                                <w:numId w:val="14"/>
                              </w:numPr>
                            </w:pPr>
                            <w:r>
                              <w:rPr>
                                <w:lang w:val="en-US"/>
                              </w:rPr>
                              <w:t>…</w:t>
                            </w:r>
                          </w:p>
                          <w:p w14:paraId="5D6DCB7B" w14:textId="77777777" w:rsidR="00132F34" w:rsidRPr="000C3C1B" w:rsidRDefault="00132F34"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132F34" w:rsidRPr="000C3C1B" w:rsidRDefault="00132F34" w:rsidP="00083569">
                            <w:pPr>
                              <w:pStyle w:val="Doc-text2"/>
                              <w:numPr>
                                <w:ilvl w:val="1"/>
                                <w:numId w:val="14"/>
                              </w:numPr>
                            </w:pPr>
                            <w:r w:rsidRPr="000C3C1B">
                              <w:t>RAPID</w:t>
                            </w:r>
                          </w:p>
                          <w:p w14:paraId="7B3E3A75" w14:textId="77777777" w:rsidR="00132F34" w:rsidRPr="002A706C" w:rsidRDefault="00132F34"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132F34" w:rsidRPr="000C3C1B" w:rsidRDefault="00132F34" w:rsidP="00083569">
                            <w:pPr>
                              <w:pStyle w:val="Doc-text2"/>
                              <w:numPr>
                                <w:ilvl w:val="1"/>
                                <w:numId w:val="14"/>
                              </w:numPr>
                            </w:pPr>
                            <w:r w:rsidRPr="000C3C1B">
                              <w:t>TC-RNTI</w:t>
                            </w:r>
                          </w:p>
                          <w:p w14:paraId="77F78541" w14:textId="77777777" w:rsidR="00132F34" w:rsidRPr="0061157D" w:rsidRDefault="00132F34"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132F34" w:rsidRPr="000C3C1B" w:rsidRDefault="00132F34" w:rsidP="00C92908">
                      <w:pPr>
                        <w:pStyle w:val="Doc-text2"/>
                        <w:numPr>
                          <w:ilvl w:val="0"/>
                          <w:numId w:val="44"/>
                        </w:numPr>
                        <w:ind w:left="641" w:hanging="357"/>
                      </w:pPr>
                      <w:r w:rsidRPr="000C3C1B">
                        <w:t>Contention resolution:</w:t>
                      </w:r>
                    </w:p>
                    <w:p w14:paraId="2DF8C931" w14:textId="129051E7" w:rsidR="00132F34" w:rsidRPr="000C3C1B" w:rsidRDefault="00132F34"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132F34" w:rsidRDefault="00132F34" w:rsidP="00083569">
                      <w:pPr>
                        <w:ind w:left="644" w:hanging="360"/>
                      </w:pPr>
                      <w:r>
                        <w:t>…</w:t>
                      </w:r>
                    </w:p>
                    <w:p w14:paraId="54D79B3E" w14:textId="77777777" w:rsidR="00132F34" w:rsidRPr="000C3C1B" w:rsidRDefault="00132F34"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132F34" w:rsidRPr="0061157D" w:rsidRDefault="00132F34" w:rsidP="00083569">
                      <w:pPr>
                        <w:pStyle w:val="Doc-text2"/>
                        <w:numPr>
                          <w:ilvl w:val="1"/>
                          <w:numId w:val="14"/>
                        </w:numPr>
                        <w:rPr>
                          <w:highlight w:val="cyan"/>
                        </w:rPr>
                      </w:pPr>
                      <w:r w:rsidRPr="0061157D">
                        <w:rPr>
                          <w:highlight w:val="cyan"/>
                        </w:rPr>
                        <w:t>Contention resolution ID</w:t>
                      </w:r>
                    </w:p>
                    <w:p w14:paraId="2D815DF9" w14:textId="77777777" w:rsidR="00132F34" w:rsidRPr="000C3C1B" w:rsidRDefault="00132F34" w:rsidP="00083569">
                      <w:pPr>
                        <w:pStyle w:val="Doc-text2"/>
                        <w:numPr>
                          <w:ilvl w:val="1"/>
                          <w:numId w:val="14"/>
                        </w:numPr>
                      </w:pPr>
                      <w:r w:rsidRPr="000C3C1B">
                        <w:t>C-RNTI</w:t>
                      </w:r>
                    </w:p>
                    <w:p w14:paraId="56FEF099" w14:textId="77777777" w:rsidR="00132F34" w:rsidRPr="0061157D" w:rsidRDefault="00132F34" w:rsidP="00083569">
                      <w:pPr>
                        <w:pStyle w:val="Doc-text2"/>
                        <w:numPr>
                          <w:ilvl w:val="1"/>
                          <w:numId w:val="14"/>
                        </w:numPr>
                        <w:rPr>
                          <w:highlight w:val="cyan"/>
                        </w:rPr>
                      </w:pPr>
                      <w:r w:rsidRPr="0061157D">
                        <w:rPr>
                          <w:highlight w:val="cyan"/>
                        </w:rPr>
                        <w:t>TA command</w:t>
                      </w:r>
                    </w:p>
                    <w:p w14:paraId="0D6100F1" w14:textId="77777777" w:rsidR="00132F34" w:rsidRPr="000C3C1B" w:rsidRDefault="00132F34" w:rsidP="00083569">
                      <w:pPr>
                        <w:pStyle w:val="Doc-text2"/>
                        <w:numPr>
                          <w:ilvl w:val="0"/>
                          <w:numId w:val="14"/>
                        </w:numPr>
                      </w:pPr>
                      <w:r>
                        <w:rPr>
                          <w:lang w:val="en-US"/>
                        </w:rPr>
                        <w:t>…</w:t>
                      </w:r>
                    </w:p>
                    <w:p w14:paraId="5D6DCB7B" w14:textId="77777777" w:rsidR="00132F34" w:rsidRPr="000C3C1B" w:rsidRDefault="00132F34"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132F34" w:rsidRPr="000C3C1B" w:rsidRDefault="00132F34" w:rsidP="00083569">
                      <w:pPr>
                        <w:pStyle w:val="Doc-text2"/>
                        <w:numPr>
                          <w:ilvl w:val="1"/>
                          <w:numId w:val="14"/>
                        </w:numPr>
                      </w:pPr>
                      <w:r w:rsidRPr="000C3C1B">
                        <w:t>RAPID</w:t>
                      </w:r>
                    </w:p>
                    <w:p w14:paraId="7B3E3A75" w14:textId="77777777" w:rsidR="00132F34" w:rsidRPr="002A706C" w:rsidRDefault="00132F34"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132F34" w:rsidRPr="000C3C1B" w:rsidRDefault="00132F34" w:rsidP="00083569">
                      <w:pPr>
                        <w:pStyle w:val="Doc-text2"/>
                        <w:numPr>
                          <w:ilvl w:val="1"/>
                          <w:numId w:val="14"/>
                        </w:numPr>
                      </w:pPr>
                      <w:r w:rsidRPr="000C3C1B">
                        <w:t>TC-RNTI</w:t>
                      </w:r>
                    </w:p>
                    <w:p w14:paraId="77F78541" w14:textId="77777777" w:rsidR="00132F34" w:rsidRPr="0061157D" w:rsidRDefault="00132F34"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Other proposal related to the MsgB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In 2-step RACH, a CSI request can be included in a successRAR of MsgB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NR supports multiplexing a CSI report triggered by a successRAR in a PUCCH resource carrying HARQ-ACK information of the successRAR</w:t>
      </w:r>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RAN2 agreed that the response to MsgA can include; successRAR, fallbackRAR and Backoff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132F34" w:rsidRPr="00804102" w:rsidRDefault="00132F34"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132F34" w:rsidRPr="00804102" w:rsidRDefault="00132F34"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132F34" w:rsidRPr="00804102" w:rsidRDefault="00132F34"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132F34" w:rsidRPr="003E5FF5" w:rsidRDefault="00132F34"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132F34" w:rsidRPr="00804102" w:rsidRDefault="00132F34"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132F34" w:rsidRPr="00804102" w:rsidRDefault="00132F34"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132F34" w:rsidRPr="00804102" w:rsidRDefault="00132F34"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132F34" w:rsidRPr="003E5FF5" w:rsidRDefault="00132F34"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r>
        <w:t>SuccessRAR and fallbackRAR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suggested that the successRAR (Msg4-like) and fallbackRAR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email discussion [98-NR-08], several contributions addressed the HARQ-ACK operation for MsgB.</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with </w:t>
      </w:r>
      <w:proofErr w:type="spellStart"/>
      <w:r w:rsidRPr="006E69FF">
        <w:rPr>
          <w:rFonts w:asciiTheme="minorHAnsi" w:eastAsiaTheme="minorHAnsi" w:hAnsiTheme="minorHAnsi" w:cstheme="minorBidi"/>
          <w:sz w:val="22"/>
          <w:szCs w:val="22"/>
          <w:lang w:val="en-US"/>
        </w:rPr>
        <w:t>successRAR</w:t>
      </w:r>
      <w:proofErr w:type="spellEnd"/>
      <w:r w:rsidRPr="006E69FF">
        <w:rPr>
          <w:rFonts w:asciiTheme="minorHAnsi" w:eastAsiaTheme="minorHAnsi" w:hAnsiTheme="minorHAnsi" w:cstheme="minorBidi"/>
          <w:sz w:val="22"/>
          <w:szCs w:val="22"/>
          <w:lang w:val="en-US"/>
        </w:rPr>
        <w:t xml:space="preserve">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770A770D" w:rsidR="00F0797D" w:rsidRDefault="00F0797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MsgB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FF43619" w14:textId="3AD44D81" w:rsidR="00B82A20" w:rsidRDefault="00B82A20" w:rsidP="00B82A20">
      <w:pPr>
        <w:pStyle w:val="Heading3"/>
        <w:numPr>
          <w:ilvl w:val="0"/>
          <w:numId w:val="0"/>
        </w:numPr>
        <w:ind w:left="720" w:hanging="720"/>
        <w:rPr>
          <w:lang w:val="en-US"/>
        </w:rPr>
      </w:pPr>
      <w:r w:rsidRPr="00C32A63">
        <w:rPr>
          <w:highlight w:val="cyan"/>
          <w:lang w:val="en-US"/>
        </w:rPr>
        <w:t xml:space="preserve">Offline </w:t>
      </w:r>
      <w:r w:rsidR="002E3222" w:rsidRPr="00C32A63">
        <w:rPr>
          <w:highlight w:val="cyan"/>
          <w:lang w:val="en-US"/>
        </w:rPr>
        <w:t>Agreement</w:t>
      </w:r>
      <w:r w:rsidRPr="00C32A63">
        <w:rPr>
          <w:highlight w:val="cyan"/>
          <w:lang w:val="en-US"/>
        </w:rPr>
        <w:t xml:space="preserve"> 3.3.0</w:t>
      </w:r>
    </w:p>
    <w:p w14:paraId="6786157F" w14:textId="4A3F892E" w:rsidR="00B82A20" w:rsidRPr="00C32A63" w:rsidRDefault="00B82A20" w:rsidP="00C32A63">
      <w:pPr>
        <w:spacing w:after="120"/>
        <w:rPr>
          <w:rFonts w:ascii="Arial" w:hAnsi="Arial" w:cs="Arial"/>
          <w:color w:val="000000"/>
        </w:rPr>
      </w:pPr>
      <w:bookmarkStart w:id="15" w:name="_Hlk21597930"/>
      <w:r w:rsidRPr="001C7D9D">
        <w:rPr>
          <w:rFonts w:ascii="Arial" w:hAnsi="Arial" w:cs="Arial"/>
          <w:color w:val="000000"/>
        </w:rPr>
        <w:t xml:space="preserve">A UE shall provide HARQ-ACK feedback if it receives a </w:t>
      </w:r>
      <w:proofErr w:type="spellStart"/>
      <w:r w:rsidRPr="001C7D9D">
        <w:rPr>
          <w:rFonts w:ascii="Arial" w:hAnsi="Arial" w:cs="Arial"/>
          <w:color w:val="000000"/>
        </w:rPr>
        <w:t>MsgB</w:t>
      </w:r>
      <w:proofErr w:type="spellEnd"/>
      <w:r w:rsidRPr="001C7D9D">
        <w:rPr>
          <w:rFonts w:ascii="Arial" w:hAnsi="Arial" w:cs="Arial"/>
          <w:color w:val="000000"/>
        </w:rPr>
        <w:t xml:space="preserve"> that contains a </w:t>
      </w:r>
      <w:proofErr w:type="spellStart"/>
      <w:r w:rsidRPr="001C7D9D">
        <w:rPr>
          <w:rFonts w:ascii="Arial" w:hAnsi="Arial" w:cs="Arial"/>
          <w:color w:val="000000"/>
        </w:rPr>
        <w:t>successRAR</w:t>
      </w:r>
      <w:proofErr w:type="spellEnd"/>
      <w:r w:rsidRPr="001C7D9D">
        <w:rPr>
          <w:rFonts w:ascii="Arial" w:hAnsi="Arial" w:cs="Arial"/>
          <w:color w:val="000000"/>
        </w:rPr>
        <w:t xml:space="preserve"> addressed to this UE</w:t>
      </w:r>
      <w:r>
        <w:rPr>
          <w:rFonts w:ascii="Arial" w:hAnsi="Arial" w:cs="Arial"/>
          <w:color w:val="000000"/>
        </w:rPr>
        <w:t>.</w:t>
      </w:r>
      <w:bookmarkEnd w:id="15"/>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Content of MsgB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w:t>
      </w:r>
      <w:proofErr w:type="spellStart"/>
      <w:r w:rsidR="00F0797D" w:rsidRPr="00F0797D">
        <w:rPr>
          <w:rFonts w:asciiTheme="minorHAnsi" w:eastAsiaTheme="minorHAnsi" w:hAnsiTheme="minorHAnsi" w:cstheme="minorBidi"/>
          <w:sz w:val="22"/>
          <w:szCs w:val="22"/>
          <w:lang w:val="en-US"/>
        </w:rPr>
        <w:t>successRARs</w:t>
      </w:r>
      <w:proofErr w:type="spellEnd"/>
      <w:r w:rsidR="00F0797D" w:rsidRPr="00F0797D">
        <w:rPr>
          <w:rFonts w:asciiTheme="minorHAnsi" w:eastAsiaTheme="minorHAnsi" w:hAnsiTheme="minorHAnsi" w:cstheme="minorBidi"/>
          <w:sz w:val="22"/>
          <w:szCs w:val="22"/>
          <w:lang w:val="en-US"/>
        </w:rPr>
        <w:t>)</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w:t>
      </w:r>
      <w:proofErr w:type="spellStart"/>
      <w:r>
        <w:rPr>
          <w:rFonts w:asciiTheme="minorHAnsi" w:eastAsiaTheme="minorHAnsi" w:hAnsiTheme="minorHAnsi" w:cstheme="minorBidi"/>
          <w:sz w:val="22"/>
          <w:szCs w:val="22"/>
          <w:lang w:val="en-US"/>
        </w:rPr>
        <w:t>sucessRARs</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MsgB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successRAR</w:t>
      </w:r>
      <w:r w:rsidR="00AA4D28">
        <w:rPr>
          <w:rFonts w:asciiTheme="minorHAnsi" w:eastAsiaTheme="minorHAnsi" w:hAnsiTheme="minorHAnsi" w:cstheme="minorBidi"/>
          <w:sz w:val="22"/>
          <w:szCs w:val="22"/>
          <w:lang w:val="en-US"/>
        </w:rPr>
        <w:t xml:space="preserve">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w:t>
      </w:r>
      <w:proofErr w:type="spellStart"/>
      <w:r>
        <w:rPr>
          <w:rFonts w:asciiTheme="minorHAnsi" w:eastAsiaTheme="minorHAnsi" w:hAnsiTheme="minorHAnsi" w:cstheme="minorBidi"/>
          <w:sz w:val="22"/>
          <w:szCs w:val="22"/>
          <w:lang w:val="en-US"/>
        </w:rPr>
        <w:t>sucessRAR</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MsgB containing a single successRAR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MsgB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29125666" w:rsidR="005644A0" w:rsidRPr="00C32A63" w:rsidRDefault="00B45455" w:rsidP="00B45455">
      <w:pPr>
        <w:pStyle w:val="Heading3"/>
        <w:numPr>
          <w:ilvl w:val="0"/>
          <w:numId w:val="0"/>
        </w:numPr>
        <w:ind w:left="720" w:hanging="720"/>
        <w:rPr>
          <w:sz w:val="24"/>
          <w:szCs w:val="24"/>
          <w:lang w:val="en-US"/>
        </w:rPr>
      </w:pPr>
      <w:r w:rsidRPr="00C32A63">
        <w:rPr>
          <w:sz w:val="24"/>
          <w:szCs w:val="24"/>
          <w:highlight w:val="cyan"/>
          <w:lang w:val="en-US"/>
        </w:rPr>
        <w:t xml:space="preserve">Offline </w:t>
      </w:r>
      <w:r w:rsidR="00A71B4B" w:rsidRPr="00C32A63">
        <w:rPr>
          <w:sz w:val="24"/>
          <w:szCs w:val="24"/>
          <w:highlight w:val="cyan"/>
          <w:lang w:val="en-US"/>
        </w:rPr>
        <w:t xml:space="preserve">Agreement </w:t>
      </w:r>
      <w:r w:rsidRPr="00C32A63">
        <w:rPr>
          <w:sz w:val="24"/>
          <w:szCs w:val="24"/>
          <w:highlight w:val="cyan"/>
          <w:lang w:val="en-US"/>
        </w:rPr>
        <w:t>3.3.1</w:t>
      </w:r>
    </w:p>
    <w:p w14:paraId="2AF1FB63" w14:textId="77777777" w:rsidR="00A71B4B" w:rsidRPr="00C32A63" w:rsidRDefault="00A71B4B" w:rsidP="00C32A63">
      <w:pPr>
        <w:spacing w:after="120"/>
        <w:rPr>
          <w:color w:val="000000"/>
          <w:sz w:val="22"/>
          <w:szCs w:val="22"/>
        </w:rPr>
      </w:pPr>
    </w:p>
    <w:p w14:paraId="180DF298" w14:textId="75E64D71" w:rsidR="00F3595C" w:rsidRPr="00C32A63" w:rsidRDefault="00F3595C" w:rsidP="00F3595C">
      <w:pPr>
        <w:pStyle w:val="ListParagraph"/>
        <w:numPr>
          <w:ilvl w:val="0"/>
          <w:numId w:val="9"/>
        </w:numPr>
      </w:pPr>
      <w:r w:rsidRPr="00C32A63">
        <w:t xml:space="preserve">For a </w:t>
      </w:r>
      <w:proofErr w:type="spellStart"/>
      <w:r w:rsidRPr="00C32A63">
        <w:t>MsgB</w:t>
      </w:r>
      <w:proofErr w:type="spellEnd"/>
      <w:r w:rsidRPr="00C32A63">
        <w:t xml:space="preserve"> downlink transmission with PDCCH addressed to a </w:t>
      </w:r>
      <w:proofErr w:type="spellStart"/>
      <w:r w:rsidRPr="00C32A63">
        <w:t>MsgB</w:t>
      </w:r>
      <w:proofErr w:type="spellEnd"/>
      <w:r w:rsidRPr="00C32A63">
        <w:t>-RNTI, the HARQ-ACK response to the downlink transmission can include at least ACK.</w:t>
      </w:r>
    </w:p>
    <w:p w14:paraId="2393F184" w14:textId="47437B1B" w:rsidR="008760E2" w:rsidRPr="00C32A63" w:rsidRDefault="008760E2" w:rsidP="00F3595C">
      <w:pPr>
        <w:pStyle w:val="ListParagraph"/>
        <w:numPr>
          <w:ilvl w:val="1"/>
          <w:numId w:val="9"/>
        </w:numPr>
        <w:rPr>
          <w:highlight w:val="yellow"/>
        </w:rPr>
      </w:pPr>
      <w:r w:rsidRPr="00C32A63">
        <w:rPr>
          <w:highlight w:val="yellow"/>
        </w:rPr>
        <w:t>Select:</w:t>
      </w:r>
    </w:p>
    <w:p w14:paraId="5A02F9E6" w14:textId="06311233" w:rsidR="008760E2" w:rsidRPr="00C32A63" w:rsidRDefault="008760E2" w:rsidP="00C32A63">
      <w:pPr>
        <w:pStyle w:val="ListParagraph"/>
        <w:numPr>
          <w:ilvl w:val="2"/>
          <w:numId w:val="9"/>
        </w:numPr>
      </w:pPr>
      <w:proofErr w:type="spellStart"/>
      <w:r w:rsidRPr="00C32A63">
        <w:t>MsgB</w:t>
      </w:r>
      <w:proofErr w:type="spellEnd"/>
      <w:r w:rsidRPr="00C32A63">
        <w:t xml:space="preserve"> RNTI is at least group based, FFS: whether </w:t>
      </w:r>
      <w:proofErr w:type="spellStart"/>
      <w:r w:rsidRPr="00C32A63">
        <w:t>MsgB</w:t>
      </w:r>
      <w:proofErr w:type="spellEnd"/>
      <w:r w:rsidRPr="00C32A63">
        <w:t>-RNTI can be UE specific.</w:t>
      </w:r>
    </w:p>
    <w:p w14:paraId="59BDBE3F" w14:textId="7FC70378" w:rsidR="00F3595C" w:rsidRPr="00C32A63" w:rsidRDefault="00F3595C" w:rsidP="00C32A63">
      <w:pPr>
        <w:pStyle w:val="ListParagraph"/>
        <w:numPr>
          <w:ilvl w:val="2"/>
          <w:numId w:val="9"/>
        </w:numPr>
      </w:pPr>
      <w:r w:rsidRPr="00C32A63">
        <w:t xml:space="preserve">FFS: Whether </w:t>
      </w:r>
      <w:proofErr w:type="spellStart"/>
      <w:r w:rsidRPr="00C32A63">
        <w:t>MsgB</w:t>
      </w:r>
      <w:proofErr w:type="spellEnd"/>
      <w:r w:rsidRPr="00C32A63">
        <w:t xml:space="preserve">-RNTI is group based </w:t>
      </w:r>
      <w:r w:rsidR="00A71B4B" w:rsidRPr="00C32A63">
        <w:rPr>
          <w:highlight w:val="yellow"/>
        </w:rPr>
        <w:t>and/</w:t>
      </w:r>
      <w:r w:rsidRPr="00C32A63">
        <w:t>or UE specific</w:t>
      </w:r>
    </w:p>
    <w:p w14:paraId="2B6D9C3C" w14:textId="614CC8BC" w:rsidR="00F3595C" w:rsidRPr="00A71B4B" w:rsidRDefault="00F3595C" w:rsidP="00C32A63">
      <w:pPr>
        <w:pStyle w:val="ListParagraph"/>
        <w:numPr>
          <w:ilvl w:val="1"/>
          <w:numId w:val="9"/>
        </w:numPr>
      </w:pPr>
      <w:r w:rsidRPr="00C32A63">
        <w:t>FFS: Whether NACK should be transmitted and under what conditions.</w:t>
      </w:r>
    </w:p>
    <w:p w14:paraId="163455C3" w14:textId="77777777" w:rsidR="00B82A20" w:rsidRDefault="00B82A20" w:rsidP="00B45455">
      <w:pPr>
        <w:spacing w:after="120"/>
        <w:rPr>
          <w:rFonts w:asciiTheme="minorHAnsi" w:hAnsiTheme="minorHAnsi" w:cstheme="minorHAnsi"/>
          <w:color w:val="000000"/>
          <w:sz w:val="22"/>
          <w:szCs w:val="22"/>
        </w:rPr>
      </w:pPr>
    </w:p>
    <w:p w14:paraId="31EECD49" w14:textId="77777777" w:rsidR="00B82A20" w:rsidRPr="00B45455" w:rsidRDefault="00B82A20"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4B956BDC" w:rsidR="00B45455" w:rsidRPr="00C32A63" w:rsidRDefault="00B45455" w:rsidP="00B45455">
      <w:pPr>
        <w:pStyle w:val="Heading3"/>
        <w:numPr>
          <w:ilvl w:val="0"/>
          <w:numId w:val="0"/>
        </w:numPr>
        <w:ind w:left="720" w:hanging="720"/>
        <w:rPr>
          <w:sz w:val="22"/>
          <w:szCs w:val="22"/>
          <w:lang w:val="en-US"/>
        </w:rPr>
      </w:pPr>
      <w:r w:rsidRPr="00C32A63">
        <w:rPr>
          <w:sz w:val="22"/>
          <w:szCs w:val="22"/>
          <w:highlight w:val="cyan"/>
          <w:lang w:val="en-US"/>
        </w:rPr>
        <w:t xml:space="preserve">Offline </w:t>
      </w:r>
      <w:r w:rsidR="00F3595C" w:rsidRPr="00C32A63">
        <w:rPr>
          <w:sz w:val="22"/>
          <w:szCs w:val="22"/>
          <w:highlight w:val="cyan"/>
          <w:lang w:val="en-US"/>
        </w:rPr>
        <w:t xml:space="preserve">Agreement </w:t>
      </w:r>
      <w:r w:rsidRPr="00C32A63">
        <w:rPr>
          <w:sz w:val="22"/>
          <w:szCs w:val="22"/>
          <w:highlight w:val="cyan"/>
          <w:lang w:val="en-US"/>
        </w:rPr>
        <w:t>3.3.2</w:t>
      </w:r>
    </w:p>
    <w:p w14:paraId="705E76D8" w14:textId="4807B946" w:rsidR="00B45455" w:rsidRPr="00C32A63" w:rsidRDefault="00B45455" w:rsidP="00B45455">
      <w:pPr>
        <w:pStyle w:val="ListParagraph"/>
        <w:numPr>
          <w:ilvl w:val="0"/>
          <w:numId w:val="9"/>
        </w:numPr>
      </w:pPr>
      <w:r w:rsidRPr="00C32A63">
        <w:t>For a downlink transmission with PD</w:t>
      </w:r>
      <w:r w:rsidR="006225CB" w:rsidRPr="00C32A63">
        <w:t>C</w:t>
      </w:r>
      <w:r w:rsidRPr="00C32A63">
        <w:t xml:space="preserve">CH addressed to C-RNTI in response to a MsgA with C-RNTI, the HARQ-ACK response to the downlink transmission can include </w:t>
      </w:r>
      <w:r w:rsidR="007775C1" w:rsidRPr="00C32A63">
        <w:t xml:space="preserve">at least </w:t>
      </w:r>
      <w:r w:rsidRPr="00C32A63">
        <w:t>ACK.</w:t>
      </w:r>
    </w:p>
    <w:p w14:paraId="5370BA57" w14:textId="10392EAF" w:rsidR="007775C1" w:rsidRPr="00C32A63" w:rsidRDefault="007775C1" w:rsidP="007775C1">
      <w:pPr>
        <w:pStyle w:val="ListParagraph"/>
        <w:numPr>
          <w:ilvl w:val="1"/>
          <w:numId w:val="9"/>
        </w:numPr>
      </w:pPr>
      <w:r w:rsidRPr="00C32A63">
        <w:t xml:space="preserve">FFS: Whether NACK </w:t>
      </w:r>
      <w:r w:rsidR="006225CB" w:rsidRPr="00C32A63">
        <w:t>should</w:t>
      </w:r>
      <w:r w:rsidRPr="00C32A63">
        <w:t xml:space="preserve"> be transmitted and under what conditions.</w:t>
      </w:r>
    </w:p>
    <w:p w14:paraId="7CC0A9B7" w14:textId="015B84DD" w:rsidR="00F3595C" w:rsidRPr="00C32A63" w:rsidRDefault="00F3595C" w:rsidP="007775C1">
      <w:pPr>
        <w:pStyle w:val="ListParagraph"/>
        <w:numPr>
          <w:ilvl w:val="1"/>
          <w:numId w:val="9"/>
        </w:numPr>
      </w:pPr>
      <w:r w:rsidRPr="00C32A63">
        <w:t>FFS: Whether UL grant is included in the PDSCH</w:t>
      </w:r>
      <w:r w:rsidRPr="001D436D">
        <w:t xml:space="preserve"> </w:t>
      </w:r>
      <w:r w:rsidRPr="00C32A63">
        <w:t xml:space="preserve">response to </w:t>
      </w:r>
      <w:proofErr w:type="spellStart"/>
      <w:r w:rsidRPr="00C32A63">
        <w:t>MsgA</w:t>
      </w:r>
      <w:proofErr w:type="spellEnd"/>
      <w:r w:rsidRPr="00C32A63">
        <w:t xml:space="preserve"> addressed to the C-RNTI.</w:t>
      </w:r>
    </w:p>
    <w:p w14:paraId="32C63BD4" w14:textId="79F1FC3E" w:rsidR="006225CB" w:rsidRDefault="006225CB" w:rsidP="006225CB">
      <w:pPr>
        <w:rPr>
          <w:rFonts w:ascii="Arial" w:hAnsi="Arial" w:cs="Arial"/>
          <w:sz w:val="36"/>
          <w:szCs w:val="36"/>
        </w:rPr>
      </w:pPr>
    </w:p>
    <w:p w14:paraId="5366DA9F" w14:textId="0A89007C" w:rsidR="006225CB" w:rsidRPr="001D436D" w:rsidRDefault="006225CB" w:rsidP="00C32A63">
      <w:r w:rsidRPr="00C32A63">
        <w:rPr>
          <w:highlight w:val="yellow"/>
        </w:rPr>
        <w:t>To be discussed later in the week</w:t>
      </w:r>
      <w:r w:rsidR="00A71B4B" w:rsidRPr="00C32A63">
        <w:rPr>
          <w:highlight w:val="yellow"/>
        </w:rPr>
        <w:t>:</w:t>
      </w:r>
    </w:p>
    <w:p w14:paraId="76C40235" w14:textId="77777777" w:rsidR="007775C1" w:rsidRPr="00C32A63" w:rsidRDefault="007775C1" w:rsidP="007775C1">
      <w:pPr>
        <w:pStyle w:val="ListParagraph"/>
        <w:numPr>
          <w:ilvl w:val="1"/>
          <w:numId w:val="9"/>
        </w:numPr>
      </w:pPr>
      <w:r w:rsidRPr="00C32A63">
        <w:t>Send LS to RAN2</w:t>
      </w:r>
    </w:p>
    <w:p w14:paraId="07E429C4" w14:textId="0DAE3A43" w:rsidR="007775C1" w:rsidRPr="00C32A63" w:rsidRDefault="007775C1" w:rsidP="007775C1">
      <w:pPr>
        <w:pStyle w:val="ListParagraph"/>
        <w:numPr>
          <w:ilvl w:val="2"/>
          <w:numId w:val="9"/>
        </w:numPr>
      </w:pPr>
      <w:r w:rsidRPr="00C32A63">
        <w:t xml:space="preserve">Informing of </w:t>
      </w:r>
      <w:proofErr w:type="spellStart"/>
      <w:r w:rsidR="00A71B4B" w:rsidRPr="00C32A63">
        <w:rPr>
          <w:highlight w:val="yellow"/>
        </w:rPr>
        <w:t>MsgB</w:t>
      </w:r>
      <w:proofErr w:type="spellEnd"/>
      <w:r w:rsidR="00A71B4B" w:rsidRPr="00C32A63">
        <w:rPr>
          <w:highlight w:val="yellow"/>
        </w:rPr>
        <w:t xml:space="preserve"> HARQ-ACK</w:t>
      </w:r>
      <w:r w:rsidR="00A71B4B" w:rsidRPr="00C32A63">
        <w:t xml:space="preserve"> </w:t>
      </w:r>
      <w:r w:rsidRPr="00C32A63">
        <w:t>agreement</w:t>
      </w:r>
      <w:r w:rsidR="00A71B4B" w:rsidRPr="00C32A63">
        <w:t>s</w:t>
      </w:r>
    </w:p>
    <w:p w14:paraId="62EEAFA1" w14:textId="10F4D79D" w:rsidR="007775C1" w:rsidRPr="00C32A63" w:rsidRDefault="007775C1" w:rsidP="007775C1">
      <w:pPr>
        <w:pStyle w:val="ListParagraph"/>
        <w:numPr>
          <w:ilvl w:val="2"/>
          <w:numId w:val="9"/>
        </w:numPr>
      </w:pPr>
      <w:r w:rsidRPr="00C32A63">
        <w:t>Conditions from RAN2 perspective under which NACK can be sent.</w:t>
      </w:r>
    </w:p>
    <w:p w14:paraId="1C0069BE" w14:textId="1769471F" w:rsidR="007775C1" w:rsidRPr="00C32A63" w:rsidRDefault="007775C1" w:rsidP="007775C1">
      <w:pPr>
        <w:pStyle w:val="ListParagraph"/>
        <w:numPr>
          <w:ilvl w:val="2"/>
          <w:numId w:val="9"/>
        </w:numPr>
      </w:pPr>
      <w:r w:rsidRPr="00C32A63">
        <w:t>Whether TA MAC CE is always present.</w:t>
      </w:r>
    </w:p>
    <w:p w14:paraId="0DB87CD3" w14:textId="77777777" w:rsidR="00A71B4B" w:rsidRPr="00C32A63" w:rsidRDefault="00F3595C" w:rsidP="00A71B4B">
      <w:pPr>
        <w:pStyle w:val="ListParagraph"/>
        <w:numPr>
          <w:ilvl w:val="2"/>
          <w:numId w:val="9"/>
        </w:numPr>
      </w:pPr>
      <w:r w:rsidRPr="00C32A63">
        <w:t xml:space="preserve">Whether UL grant can be included in a PDSCH </w:t>
      </w:r>
      <w:bookmarkStart w:id="16" w:name="_Hlk21984656"/>
      <w:r w:rsidR="00A71B4B" w:rsidRPr="00C32A63">
        <w:t xml:space="preserve">in </w:t>
      </w:r>
      <w:r w:rsidRPr="00C32A63">
        <w:t xml:space="preserve">response to </w:t>
      </w:r>
      <w:proofErr w:type="spellStart"/>
      <w:r w:rsidRPr="00C32A63">
        <w:t>MsgA</w:t>
      </w:r>
      <w:proofErr w:type="spellEnd"/>
      <w:r w:rsidRPr="00C32A63">
        <w:t xml:space="preserve"> addressed to the C-RNTI</w:t>
      </w:r>
      <w:bookmarkEnd w:id="16"/>
      <w:r w:rsidR="00A71B4B" w:rsidRPr="00C32A63">
        <w:t>.</w:t>
      </w:r>
    </w:p>
    <w:p w14:paraId="400C2F2A" w14:textId="0136C3D9" w:rsidR="009F06E6" w:rsidRPr="00C32A63" w:rsidRDefault="00A71B4B" w:rsidP="00C32A63">
      <w:pPr>
        <w:ind w:left="1800"/>
        <w:rPr>
          <w:rFonts w:asciiTheme="minorHAnsi" w:hAnsiTheme="minorHAnsi" w:cstheme="minorHAnsi"/>
          <w:color w:val="000000"/>
          <w:sz w:val="22"/>
          <w:szCs w:val="22"/>
        </w:rPr>
      </w:pPr>
      <w:r w:rsidRPr="00C32A63">
        <w:rPr>
          <w:highlight w:val="yellow"/>
        </w:rPr>
        <w:t xml:space="preserve">Any RAN2 agreements on group-based and/or UE specific </w:t>
      </w:r>
      <w:proofErr w:type="spellStart"/>
      <w:r w:rsidRPr="00C32A63">
        <w:rPr>
          <w:highlight w:val="yellow"/>
        </w:rPr>
        <w:t>MsgB</w:t>
      </w:r>
      <w:proofErr w:type="spellEnd"/>
      <w:r w:rsidRPr="00C32A63">
        <w:rPr>
          <w:highlight w:val="yellow"/>
        </w:rPr>
        <w:t xml:space="preserve"> RNT</w:t>
      </w:r>
      <w:r w:rsidRPr="001D436D">
        <w:rPr>
          <w:highlight w:val="yellow"/>
        </w:rPr>
        <w:t>I</w:t>
      </w:r>
      <w:r w:rsidRPr="00C32A63">
        <w:t>.</w:t>
      </w:r>
    </w:p>
    <w:p w14:paraId="071C57A5" w14:textId="77777777" w:rsidR="009F06E6" w:rsidRPr="00B45455" w:rsidRDefault="009F06E6"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PUCCH resource for MsgB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MsgB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MsgB is UE specific: </w:t>
      </w:r>
      <w:bookmarkStart w:id="17"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17"/>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determination of the UE resource can be broadly divided into two groups: The PUCCH resources are determined implicitly for each UE, or the PUCCH resources are signaled explicitly in the MsgB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MsgB,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msgA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MsgB is determined based on a PDSCH-to-HARQ-ACK feedback timing indicator field in DCI and UE-specific timing offset explicitly indicated in MsgB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18" w:name="_Hlk20386506"/>
      <w:r>
        <w:rPr>
          <w:rFonts w:ascii="Arial" w:hAnsi="Arial" w:cs="Arial"/>
          <w:color w:val="000000"/>
        </w:rPr>
        <w:t>For CCCH, where MsgB consists of multiple MAC subPDUs carrying, at least one successRAR, zero or more fallbackRAR and zero or more backoff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used to carry the MsgB HARQ-ACK from UEs with successRAR in MsgB,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MsgB.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FFS UE X. For example, UE X can be the UE with a successRAR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MsgB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resources used to carry the MsgB HARQ-ACK from UEs with successRAR in MsgB,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MsgB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Option 2.2: The PUCCH resources are based on parameters signalled in the DCI used to schedule MsgB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MsgB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signalled in the DCI used to schedule MsgB,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PDSCH-to-HARQ_feedback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18"/>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These options lead to the least overhead, which is important to extend MsgB coverage and/or increase the number of successRAR in MsgB.</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77777777" w:rsidR="005D5D0E" w:rsidRDefault="005D5D0E" w:rsidP="00880CCB">
      <w:pPr>
        <w:overflowPunct/>
        <w:autoSpaceDE/>
        <w:autoSpaceDN/>
        <w:adjustRightInd/>
        <w:jc w:val="both"/>
        <w:textAlignment w:val="auto"/>
        <w:rPr>
          <w:sz w:val="22"/>
          <w:szCs w:val="22"/>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In 2-step RACH, the successRAR of multiple is included in the same MsgB.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successRAR in MsgB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MsgB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As each UE could have a different TPC command, including the TPC command in the DCI might become unfeasible with the successRAR of many UEs in MsgB.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containing HARQ feedback for MsgB is indicated by PDSCH of MsgB.</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MsgB is retransmitted by the gNB, the UE can soft combine MsgB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Soft combining is up to UE implementation with indication from the network if the MsgB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MsgB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Soft combining of MsgB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MsgB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19" w:name="_Hlk20386700"/>
      <w:r w:rsidRPr="00007A68">
        <w:rPr>
          <w:rFonts w:ascii="Arial" w:hAnsi="Arial" w:cs="Arial"/>
          <w:color w:val="000000"/>
        </w:rPr>
        <w:t xml:space="preserve">For </w:t>
      </w:r>
      <w:r>
        <w:rPr>
          <w:rFonts w:ascii="Arial" w:hAnsi="Arial" w:cs="Arial"/>
          <w:color w:val="000000"/>
        </w:rPr>
        <w:t>a MsgB re-transmission the network can indicate to the UE if the payload of the re-transmitted MsgB is the same as that of the previous MsgB transmission</w:t>
      </w:r>
      <w:r w:rsidRPr="00007A68">
        <w:rPr>
          <w:rFonts w:ascii="Arial" w:hAnsi="Arial" w:cs="Arial"/>
          <w:color w:val="000000"/>
        </w:rPr>
        <w:t>.</w:t>
      </w:r>
      <w:r>
        <w:rPr>
          <w:rFonts w:ascii="Arial" w:hAnsi="Arial" w:cs="Arial"/>
          <w:color w:val="000000"/>
        </w:rPr>
        <w:t xml:space="preserve"> If the retransmitted MsgB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FFS: Indication of same payload in re-transmitted MsgB.</w:t>
      </w:r>
    </w:p>
    <w:bookmarkEnd w:id="19"/>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C32A63"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8"/>
          <w:szCs w:val="28"/>
          <w:lang w:val="en-US"/>
        </w:rPr>
      </w:pPr>
      <w:r w:rsidRPr="00C32A63">
        <w:rPr>
          <w:rFonts w:asciiTheme="majorHAnsi" w:eastAsiaTheme="majorEastAsia" w:hAnsiTheme="majorHAnsi" w:cstheme="majorBidi"/>
          <w:color w:val="1F3763" w:themeColor="accent1" w:themeShade="7F"/>
          <w:sz w:val="28"/>
          <w:szCs w:val="28"/>
          <w:highlight w:val="yellow"/>
          <w:lang w:val="en-US"/>
        </w:rPr>
        <w:t>Offline Proposal</w:t>
      </w:r>
      <w:r w:rsidR="00465AB6" w:rsidRPr="00C32A63">
        <w:rPr>
          <w:rFonts w:asciiTheme="majorHAnsi" w:eastAsiaTheme="majorEastAsia" w:hAnsiTheme="majorHAnsi" w:cstheme="majorBidi"/>
          <w:color w:val="1F3763" w:themeColor="accent1" w:themeShade="7F"/>
          <w:sz w:val="28"/>
          <w:szCs w:val="28"/>
          <w:highlight w:val="yellow"/>
          <w:lang w:val="en-US"/>
        </w:rPr>
        <w:t xml:space="preserve"> 3.3.</w:t>
      </w:r>
      <w:r w:rsidR="000942F4" w:rsidRPr="00C32A63">
        <w:rPr>
          <w:rFonts w:asciiTheme="majorHAnsi" w:eastAsiaTheme="majorEastAsia" w:hAnsiTheme="majorHAnsi" w:cstheme="majorBidi"/>
          <w:color w:val="1F3763" w:themeColor="accent1" w:themeShade="7F"/>
          <w:sz w:val="28"/>
          <w:szCs w:val="28"/>
          <w:highlight w:val="yellow"/>
          <w:lang w:val="en-US"/>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MsgA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it is proposed that M</w:t>
      </w:r>
      <w:r w:rsidR="00D05403" w:rsidRPr="00D05403">
        <w:rPr>
          <w:rFonts w:asciiTheme="minorHAnsi" w:eastAsiaTheme="minorHAnsi" w:hAnsiTheme="minorHAnsi" w:cstheme="minorBidi"/>
          <w:sz w:val="22"/>
          <w:szCs w:val="22"/>
          <w:lang w:val="en-US"/>
        </w:rPr>
        <w:t>sgB-RNTI(s)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it is proposed to add a field to the DCI to distinguish the DCIs masked by the same RA-RNTI when the window size of MsgB exceed 10 ms.</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is proposed to use one of the following methods to distinguish MsgB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r>
        <w:rPr>
          <w:b/>
          <w:sz w:val="22"/>
          <w:lang w:eastAsia="ko-KR"/>
        </w:rPr>
        <w:t>msgB-RNTI= RA-RNTI+14 × 80 × 8 × 2 ×(mod(rf_id,2)+1).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rf_id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RAN1 can send an LS to RAN2 asking whether MsgB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msgB should be considered to distinguish msgB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it is proposed to configure a time offset between MsgB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search space or different PDCCH candidates from MsgB to distinguish MsgB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SuccessRAR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ra-searchspace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Pr="00FE252C">
        <w:rPr>
          <w:rFonts w:asciiTheme="majorHAnsi" w:eastAsiaTheme="majorEastAsia" w:hAnsiTheme="majorHAnsi" w:cstheme="majorBidi"/>
          <w:color w:val="1F3763" w:themeColor="accent1" w:themeShade="7F"/>
          <w:sz w:val="24"/>
          <w:szCs w:val="24"/>
          <w:highlight w:val="yellow"/>
          <w:lang w:val="en-US"/>
        </w:rPr>
        <w:t>3.5.1</w:t>
      </w:r>
    </w:p>
    <w:p w14:paraId="42F62246"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SuccessRAR.</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772BB55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successRAR of users in the IDLE/INACTIVE states down select from the following options:</w:t>
      </w:r>
    </w:p>
    <w:p w14:paraId="62D93A39"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 the Type1-PDCCH CSS.</w:t>
      </w:r>
    </w:p>
    <w:p w14:paraId="429B98B7"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successRAR is received on the Type1-PDCCH CSS</w:t>
      </w:r>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20" w:name="_Hlk17285267"/>
      <w:r>
        <w:rPr>
          <w:rFonts w:eastAsiaTheme="minorEastAsia" w:cstheme="minorBidi"/>
          <w:kern w:val="2"/>
          <w:sz w:val="21"/>
          <w:szCs w:val="21"/>
          <w:lang w:val="en-US" w:eastAsia="zh-CN"/>
        </w:rPr>
        <w:t>if search space is not configured, PDCCH is received on the Type1-PDCCH CSS.</w:t>
      </w:r>
      <w:bookmarkEnd w:id="20"/>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w:t>
      </w:r>
      <w:r>
        <w:rPr>
          <w:rFonts w:asciiTheme="majorHAnsi" w:eastAsiaTheme="majorEastAsia" w:hAnsiTheme="majorHAnsi" w:cstheme="majorBidi"/>
          <w:color w:val="1F3763" w:themeColor="accent1" w:themeShade="7F"/>
          <w:sz w:val="24"/>
          <w:szCs w:val="24"/>
          <w:highlight w:val="yellow"/>
          <w:lang w:val="en-US"/>
        </w:rPr>
        <w:t>4</w:t>
      </w:r>
    </w:p>
    <w:p w14:paraId="428395C3" w14:textId="77777777"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Pr>
          <w:rFonts w:eastAsiaTheme="minorEastAsia" w:cstheme="minorBidi"/>
          <w:kern w:val="2"/>
          <w:sz w:val="21"/>
          <w:szCs w:val="21"/>
          <w:lang w:val="en-US" w:eastAsia="zh-CN"/>
        </w:rPr>
        <w:t>(successRAR or fallbackRAR</w:t>
      </w:r>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1 (for fallbackRAR and IDLE/INACTIVE UEs) and Option 3 (for successRAR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7777777" w:rsidR="002A12BE" w:rsidRP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RAN2 has agreed that 2-step RACH RA response window starts after the MsgA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132F34" w:rsidRPr="00F94C9C" w:rsidRDefault="00132F34"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132F34" w:rsidRPr="00F94C9C" w:rsidRDefault="00132F34"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132F34" w:rsidRDefault="00132F34"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132F34" w:rsidRPr="00071851" w:rsidRDefault="00132F34"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132F34" w:rsidRDefault="00132F34"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132F34" w:rsidRPr="00071851" w:rsidRDefault="00132F34"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21"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21"/>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MsgB monitoring window starts at the first PDCCH symbol in the earliest search space of MsgB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6F44B0F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664C09" w:rsidRPr="00B82A20">
        <w:rPr>
          <w:rFonts w:asciiTheme="majorHAnsi" w:eastAsiaTheme="majorEastAsia" w:hAnsiTheme="majorHAnsi" w:cstheme="majorBidi"/>
          <w:color w:val="1F3763" w:themeColor="accent1" w:themeShade="7F"/>
          <w:sz w:val="24"/>
          <w:szCs w:val="24"/>
          <w:highlight w:val="cyan"/>
          <w:lang w:val="en-US"/>
        </w:rPr>
        <w:t>Agreement</w:t>
      </w:r>
      <w:r w:rsidRPr="00B82A20">
        <w:rPr>
          <w:rFonts w:asciiTheme="majorHAnsi" w:eastAsiaTheme="majorEastAsia" w:hAnsiTheme="majorHAnsi" w:cstheme="majorBidi"/>
          <w:color w:val="1F3763" w:themeColor="accent1" w:themeShade="7F"/>
          <w:sz w:val="24"/>
          <w:szCs w:val="24"/>
          <w:highlight w:val="cyan"/>
          <w:lang w:val="en-US"/>
        </w:rPr>
        <w:t>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Size of MsgB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Several contributions addressed the size of the MsgB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content of UL grant in MsgB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5F602A06" w14:textId="791A24EA" w:rsidR="00465AB6" w:rsidRPr="00465AB6" w:rsidRDefault="00433E39"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Structure of uplink grant in MsgB for fallbackRAR</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Uplink grant in fallbackRAR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132F34" w:rsidRPr="002F4FB6" w:rsidRDefault="00132F34" w:rsidP="00465AB6">
                            <w:pPr>
                              <w:rPr>
                                <w:highlight w:val="green"/>
                                <w:lang w:eastAsia="x-none"/>
                              </w:rPr>
                            </w:pPr>
                            <w:r w:rsidRPr="002F4FB6">
                              <w:rPr>
                                <w:highlight w:val="green"/>
                                <w:lang w:eastAsia="x-none"/>
                              </w:rPr>
                              <w:t>Agreements:</w:t>
                            </w:r>
                          </w:p>
                          <w:p w14:paraId="79B5A86D" w14:textId="77777777" w:rsidR="00132F34" w:rsidRPr="002F4FB6" w:rsidRDefault="00132F34"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132F34" w:rsidRPr="002F4FB6" w:rsidRDefault="00132F34"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32F34" w:rsidRPr="002F4FB6" w14:paraId="2FBFB2E9" w14:textId="77777777" w:rsidTr="009849A6">
                              <w:trPr>
                                <w:trHeight w:val="539"/>
                                <w:jc w:val="center"/>
                              </w:trPr>
                              <w:tc>
                                <w:tcPr>
                                  <w:tcW w:w="3113" w:type="dxa"/>
                                  <w:shd w:val="clear" w:color="auto" w:fill="auto"/>
                                </w:tcPr>
                                <w:p w14:paraId="52E6C0FB" w14:textId="77777777" w:rsidR="00132F34" w:rsidRPr="002F4FB6" w:rsidRDefault="00132F34"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132F34" w:rsidRPr="002F4FB6" w:rsidRDefault="00132F34" w:rsidP="009849A6">
                                  <w:pPr>
                                    <w:rPr>
                                      <w:b/>
                                      <w:i/>
                                    </w:rPr>
                                  </w:pPr>
                                  <w:r w:rsidRPr="002F4FB6">
                                    <w:rPr>
                                      <w:b/>
                                      <w:i/>
                                    </w:rPr>
                                    <w:t xml:space="preserve">Unit </w:t>
                                  </w:r>
                                </w:p>
                              </w:tc>
                            </w:tr>
                            <w:tr w:rsidR="00132F34" w:rsidRPr="002F4FB6" w14:paraId="1E40DAA2" w14:textId="77777777" w:rsidTr="009849A6">
                              <w:trPr>
                                <w:jc w:val="center"/>
                              </w:trPr>
                              <w:tc>
                                <w:tcPr>
                                  <w:tcW w:w="3113" w:type="dxa"/>
                                  <w:shd w:val="clear" w:color="auto" w:fill="auto"/>
                                </w:tcPr>
                                <w:p w14:paraId="683F59A7" w14:textId="77777777" w:rsidR="00132F34" w:rsidRPr="002F4FB6" w:rsidRDefault="00132F34" w:rsidP="009849A6">
                                  <w:pPr>
                                    <w:rPr>
                                      <w:b/>
                                      <w:i/>
                                    </w:rPr>
                                  </w:pPr>
                                  <w:r w:rsidRPr="002F4FB6">
                                    <w:rPr>
                                      <w:b/>
                                      <w:i/>
                                    </w:rPr>
                                    <w:t>15</w:t>
                                  </w:r>
                                </w:p>
                              </w:tc>
                              <w:tc>
                                <w:tcPr>
                                  <w:tcW w:w="1303" w:type="dxa"/>
                                  <w:shd w:val="clear" w:color="auto" w:fill="auto"/>
                                </w:tcPr>
                                <w:p w14:paraId="615F40AB" w14:textId="77777777" w:rsidR="00132F34" w:rsidRPr="002F4FB6" w:rsidRDefault="00132F34" w:rsidP="009849A6">
                                  <w:pPr>
                                    <w:rPr>
                                      <w:b/>
                                      <w:i/>
                                    </w:rPr>
                                  </w:pPr>
                                  <w:r w:rsidRPr="002F4FB6">
                                    <w:rPr>
                                      <w:b/>
                                      <w:i/>
                                    </w:rPr>
                                    <w:t>16*64 Tc</w:t>
                                  </w:r>
                                </w:p>
                              </w:tc>
                            </w:tr>
                            <w:tr w:rsidR="00132F34" w:rsidRPr="002F4FB6" w14:paraId="6A73A5CF" w14:textId="77777777" w:rsidTr="009849A6">
                              <w:trPr>
                                <w:jc w:val="center"/>
                              </w:trPr>
                              <w:tc>
                                <w:tcPr>
                                  <w:tcW w:w="3113" w:type="dxa"/>
                                  <w:shd w:val="clear" w:color="auto" w:fill="auto"/>
                                </w:tcPr>
                                <w:p w14:paraId="39102BA7" w14:textId="77777777" w:rsidR="00132F34" w:rsidRPr="002F4FB6" w:rsidRDefault="00132F34" w:rsidP="009849A6">
                                  <w:pPr>
                                    <w:rPr>
                                      <w:b/>
                                      <w:i/>
                                    </w:rPr>
                                  </w:pPr>
                                  <w:r w:rsidRPr="002F4FB6">
                                    <w:rPr>
                                      <w:b/>
                                      <w:i/>
                                    </w:rPr>
                                    <w:t>30</w:t>
                                  </w:r>
                                </w:p>
                              </w:tc>
                              <w:tc>
                                <w:tcPr>
                                  <w:tcW w:w="1303" w:type="dxa"/>
                                  <w:shd w:val="clear" w:color="auto" w:fill="auto"/>
                                </w:tcPr>
                                <w:p w14:paraId="3C67855A" w14:textId="77777777" w:rsidR="00132F34" w:rsidRPr="002F4FB6" w:rsidRDefault="00132F34" w:rsidP="009849A6">
                                  <w:pPr>
                                    <w:rPr>
                                      <w:b/>
                                      <w:i/>
                                    </w:rPr>
                                  </w:pPr>
                                  <w:r w:rsidRPr="002F4FB6">
                                    <w:rPr>
                                      <w:b/>
                                      <w:i/>
                                    </w:rPr>
                                    <w:t>8*64 Tc</w:t>
                                  </w:r>
                                </w:p>
                              </w:tc>
                            </w:tr>
                            <w:tr w:rsidR="00132F34" w:rsidRPr="002F4FB6" w14:paraId="7B6254C2" w14:textId="77777777" w:rsidTr="009849A6">
                              <w:trPr>
                                <w:jc w:val="center"/>
                              </w:trPr>
                              <w:tc>
                                <w:tcPr>
                                  <w:tcW w:w="3113" w:type="dxa"/>
                                  <w:shd w:val="clear" w:color="auto" w:fill="auto"/>
                                </w:tcPr>
                                <w:p w14:paraId="71ACE76A" w14:textId="77777777" w:rsidR="00132F34" w:rsidRPr="002F4FB6" w:rsidRDefault="00132F34" w:rsidP="009849A6">
                                  <w:pPr>
                                    <w:rPr>
                                      <w:b/>
                                      <w:i/>
                                    </w:rPr>
                                  </w:pPr>
                                  <w:r w:rsidRPr="002F4FB6">
                                    <w:rPr>
                                      <w:b/>
                                      <w:i/>
                                    </w:rPr>
                                    <w:t>60</w:t>
                                  </w:r>
                                </w:p>
                              </w:tc>
                              <w:tc>
                                <w:tcPr>
                                  <w:tcW w:w="1303" w:type="dxa"/>
                                  <w:shd w:val="clear" w:color="auto" w:fill="auto"/>
                                </w:tcPr>
                                <w:p w14:paraId="1136B8F5" w14:textId="77777777" w:rsidR="00132F34" w:rsidRPr="002F4FB6" w:rsidRDefault="00132F34" w:rsidP="009849A6">
                                  <w:pPr>
                                    <w:rPr>
                                      <w:b/>
                                      <w:i/>
                                    </w:rPr>
                                  </w:pPr>
                                  <w:r w:rsidRPr="002F4FB6">
                                    <w:rPr>
                                      <w:b/>
                                      <w:i/>
                                    </w:rPr>
                                    <w:t>4*64 Tc</w:t>
                                  </w:r>
                                </w:p>
                              </w:tc>
                            </w:tr>
                            <w:tr w:rsidR="00132F34" w:rsidRPr="002F4FB6" w14:paraId="372BD138" w14:textId="77777777" w:rsidTr="009849A6">
                              <w:trPr>
                                <w:jc w:val="center"/>
                              </w:trPr>
                              <w:tc>
                                <w:tcPr>
                                  <w:tcW w:w="3113" w:type="dxa"/>
                                  <w:shd w:val="clear" w:color="auto" w:fill="auto"/>
                                </w:tcPr>
                                <w:p w14:paraId="065A9ACE" w14:textId="77777777" w:rsidR="00132F34" w:rsidRPr="002F4FB6" w:rsidRDefault="00132F34" w:rsidP="009849A6">
                                  <w:pPr>
                                    <w:rPr>
                                      <w:b/>
                                      <w:i/>
                                    </w:rPr>
                                  </w:pPr>
                                  <w:r w:rsidRPr="002F4FB6">
                                    <w:rPr>
                                      <w:b/>
                                      <w:i/>
                                    </w:rPr>
                                    <w:t>120</w:t>
                                  </w:r>
                                </w:p>
                              </w:tc>
                              <w:tc>
                                <w:tcPr>
                                  <w:tcW w:w="1303" w:type="dxa"/>
                                  <w:shd w:val="clear" w:color="auto" w:fill="auto"/>
                                </w:tcPr>
                                <w:p w14:paraId="5CF17BEB" w14:textId="77777777" w:rsidR="00132F34" w:rsidRPr="002F4FB6" w:rsidRDefault="00132F34" w:rsidP="009849A6">
                                  <w:pPr>
                                    <w:rPr>
                                      <w:b/>
                                      <w:i/>
                                    </w:rPr>
                                  </w:pPr>
                                  <w:r w:rsidRPr="002F4FB6">
                                    <w:rPr>
                                      <w:b/>
                                      <w:i/>
                                    </w:rPr>
                                    <w:t>2*64 Tc</w:t>
                                  </w:r>
                                </w:p>
                              </w:tc>
                            </w:tr>
                          </w:tbl>
                          <w:p w14:paraId="27062BEF" w14:textId="77777777" w:rsidR="00132F34" w:rsidRPr="00666C88" w:rsidRDefault="00132F34"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E1DC6A"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132F34" w:rsidRPr="002F4FB6" w:rsidRDefault="00132F34" w:rsidP="00465AB6">
                      <w:pPr>
                        <w:rPr>
                          <w:highlight w:val="green"/>
                          <w:lang w:eastAsia="x-none"/>
                        </w:rPr>
                      </w:pPr>
                      <w:r w:rsidRPr="002F4FB6">
                        <w:rPr>
                          <w:highlight w:val="green"/>
                          <w:lang w:eastAsia="x-none"/>
                        </w:rPr>
                        <w:t>Agreements:</w:t>
                      </w:r>
                    </w:p>
                    <w:p w14:paraId="79B5A86D" w14:textId="77777777" w:rsidR="00132F34" w:rsidRPr="002F4FB6" w:rsidRDefault="00132F34"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132F34" w:rsidRPr="002F4FB6" w:rsidRDefault="00132F34"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32F34" w:rsidRPr="002F4FB6" w14:paraId="2FBFB2E9" w14:textId="77777777" w:rsidTr="009849A6">
                        <w:trPr>
                          <w:trHeight w:val="539"/>
                          <w:jc w:val="center"/>
                        </w:trPr>
                        <w:tc>
                          <w:tcPr>
                            <w:tcW w:w="3113" w:type="dxa"/>
                            <w:shd w:val="clear" w:color="auto" w:fill="auto"/>
                          </w:tcPr>
                          <w:p w14:paraId="52E6C0FB" w14:textId="77777777" w:rsidR="00132F34" w:rsidRPr="002F4FB6" w:rsidRDefault="00132F34"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132F34" w:rsidRPr="002F4FB6" w:rsidRDefault="00132F34" w:rsidP="009849A6">
                            <w:pPr>
                              <w:rPr>
                                <w:b/>
                                <w:i/>
                              </w:rPr>
                            </w:pPr>
                            <w:r w:rsidRPr="002F4FB6">
                              <w:rPr>
                                <w:b/>
                                <w:i/>
                              </w:rPr>
                              <w:t xml:space="preserve">Unit </w:t>
                            </w:r>
                          </w:p>
                        </w:tc>
                      </w:tr>
                      <w:tr w:rsidR="00132F34" w:rsidRPr="002F4FB6" w14:paraId="1E40DAA2" w14:textId="77777777" w:rsidTr="009849A6">
                        <w:trPr>
                          <w:jc w:val="center"/>
                        </w:trPr>
                        <w:tc>
                          <w:tcPr>
                            <w:tcW w:w="3113" w:type="dxa"/>
                            <w:shd w:val="clear" w:color="auto" w:fill="auto"/>
                          </w:tcPr>
                          <w:p w14:paraId="683F59A7" w14:textId="77777777" w:rsidR="00132F34" w:rsidRPr="002F4FB6" w:rsidRDefault="00132F34" w:rsidP="009849A6">
                            <w:pPr>
                              <w:rPr>
                                <w:b/>
                                <w:i/>
                              </w:rPr>
                            </w:pPr>
                            <w:r w:rsidRPr="002F4FB6">
                              <w:rPr>
                                <w:b/>
                                <w:i/>
                              </w:rPr>
                              <w:t>15</w:t>
                            </w:r>
                          </w:p>
                        </w:tc>
                        <w:tc>
                          <w:tcPr>
                            <w:tcW w:w="1303" w:type="dxa"/>
                            <w:shd w:val="clear" w:color="auto" w:fill="auto"/>
                          </w:tcPr>
                          <w:p w14:paraId="615F40AB" w14:textId="77777777" w:rsidR="00132F34" w:rsidRPr="002F4FB6" w:rsidRDefault="00132F34" w:rsidP="009849A6">
                            <w:pPr>
                              <w:rPr>
                                <w:b/>
                                <w:i/>
                              </w:rPr>
                            </w:pPr>
                            <w:r w:rsidRPr="002F4FB6">
                              <w:rPr>
                                <w:b/>
                                <w:i/>
                              </w:rPr>
                              <w:t>16*64 Tc</w:t>
                            </w:r>
                          </w:p>
                        </w:tc>
                      </w:tr>
                      <w:tr w:rsidR="00132F34" w:rsidRPr="002F4FB6" w14:paraId="6A73A5CF" w14:textId="77777777" w:rsidTr="009849A6">
                        <w:trPr>
                          <w:jc w:val="center"/>
                        </w:trPr>
                        <w:tc>
                          <w:tcPr>
                            <w:tcW w:w="3113" w:type="dxa"/>
                            <w:shd w:val="clear" w:color="auto" w:fill="auto"/>
                          </w:tcPr>
                          <w:p w14:paraId="39102BA7" w14:textId="77777777" w:rsidR="00132F34" w:rsidRPr="002F4FB6" w:rsidRDefault="00132F34" w:rsidP="009849A6">
                            <w:pPr>
                              <w:rPr>
                                <w:b/>
                                <w:i/>
                              </w:rPr>
                            </w:pPr>
                            <w:r w:rsidRPr="002F4FB6">
                              <w:rPr>
                                <w:b/>
                                <w:i/>
                              </w:rPr>
                              <w:t>30</w:t>
                            </w:r>
                          </w:p>
                        </w:tc>
                        <w:tc>
                          <w:tcPr>
                            <w:tcW w:w="1303" w:type="dxa"/>
                            <w:shd w:val="clear" w:color="auto" w:fill="auto"/>
                          </w:tcPr>
                          <w:p w14:paraId="3C67855A" w14:textId="77777777" w:rsidR="00132F34" w:rsidRPr="002F4FB6" w:rsidRDefault="00132F34" w:rsidP="009849A6">
                            <w:pPr>
                              <w:rPr>
                                <w:b/>
                                <w:i/>
                              </w:rPr>
                            </w:pPr>
                            <w:r w:rsidRPr="002F4FB6">
                              <w:rPr>
                                <w:b/>
                                <w:i/>
                              </w:rPr>
                              <w:t>8*64 Tc</w:t>
                            </w:r>
                          </w:p>
                        </w:tc>
                      </w:tr>
                      <w:tr w:rsidR="00132F34" w:rsidRPr="002F4FB6" w14:paraId="7B6254C2" w14:textId="77777777" w:rsidTr="009849A6">
                        <w:trPr>
                          <w:jc w:val="center"/>
                        </w:trPr>
                        <w:tc>
                          <w:tcPr>
                            <w:tcW w:w="3113" w:type="dxa"/>
                            <w:shd w:val="clear" w:color="auto" w:fill="auto"/>
                          </w:tcPr>
                          <w:p w14:paraId="71ACE76A" w14:textId="77777777" w:rsidR="00132F34" w:rsidRPr="002F4FB6" w:rsidRDefault="00132F34" w:rsidP="009849A6">
                            <w:pPr>
                              <w:rPr>
                                <w:b/>
                                <w:i/>
                              </w:rPr>
                            </w:pPr>
                            <w:r w:rsidRPr="002F4FB6">
                              <w:rPr>
                                <w:b/>
                                <w:i/>
                              </w:rPr>
                              <w:t>60</w:t>
                            </w:r>
                          </w:p>
                        </w:tc>
                        <w:tc>
                          <w:tcPr>
                            <w:tcW w:w="1303" w:type="dxa"/>
                            <w:shd w:val="clear" w:color="auto" w:fill="auto"/>
                          </w:tcPr>
                          <w:p w14:paraId="1136B8F5" w14:textId="77777777" w:rsidR="00132F34" w:rsidRPr="002F4FB6" w:rsidRDefault="00132F34" w:rsidP="009849A6">
                            <w:pPr>
                              <w:rPr>
                                <w:b/>
                                <w:i/>
                              </w:rPr>
                            </w:pPr>
                            <w:r w:rsidRPr="002F4FB6">
                              <w:rPr>
                                <w:b/>
                                <w:i/>
                              </w:rPr>
                              <w:t>4*64 Tc</w:t>
                            </w:r>
                          </w:p>
                        </w:tc>
                      </w:tr>
                      <w:tr w:rsidR="00132F34" w:rsidRPr="002F4FB6" w14:paraId="372BD138" w14:textId="77777777" w:rsidTr="009849A6">
                        <w:trPr>
                          <w:jc w:val="center"/>
                        </w:trPr>
                        <w:tc>
                          <w:tcPr>
                            <w:tcW w:w="3113" w:type="dxa"/>
                            <w:shd w:val="clear" w:color="auto" w:fill="auto"/>
                          </w:tcPr>
                          <w:p w14:paraId="065A9ACE" w14:textId="77777777" w:rsidR="00132F34" w:rsidRPr="002F4FB6" w:rsidRDefault="00132F34" w:rsidP="009849A6">
                            <w:pPr>
                              <w:rPr>
                                <w:b/>
                                <w:i/>
                              </w:rPr>
                            </w:pPr>
                            <w:r w:rsidRPr="002F4FB6">
                              <w:rPr>
                                <w:b/>
                                <w:i/>
                              </w:rPr>
                              <w:t>120</w:t>
                            </w:r>
                          </w:p>
                        </w:tc>
                        <w:tc>
                          <w:tcPr>
                            <w:tcW w:w="1303" w:type="dxa"/>
                            <w:shd w:val="clear" w:color="auto" w:fill="auto"/>
                          </w:tcPr>
                          <w:p w14:paraId="5CF17BEB" w14:textId="77777777" w:rsidR="00132F34" w:rsidRPr="002F4FB6" w:rsidRDefault="00132F34" w:rsidP="009849A6">
                            <w:pPr>
                              <w:rPr>
                                <w:b/>
                                <w:i/>
                              </w:rPr>
                            </w:pPr>
                            <w:r w:rsidRPr="002F4FB6">
                              <w:rPr>
                                <w:b/>
                                <w:i/>
                              </w:rPr>
                              <w:t>2*64 Tc</w:t>
                            </w:r>
                          </w:p>
                        </w:tc>
                      </w:tr>
                    </w:tbl>
                    <w:p w14:paraId="27062BEF" w14:textId="77777777" w:rsidR="00132F34" w:rsidRPr="00666C88" w:rsidRDefault="00132F34"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MsgB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MsgB is based on the SCS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MsgB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w:t>
      </w:r>
      <w:proofErr w:type="spellStart"/>
      <w:r w:rsidR="004421B5" w:rsidRPr="004421B5">
        <w:rPr>
          <w:rFonts w:asciiTheme="minorHAnsi" w:eastAsiaTheme="minorHAnsi" w:hAnsiTheme="minorHAnsi" w:cstheme="minorBidi"/>
          <w:sz w:val="22"/>
          <w:szCs w:val="22"/>
          <w:lang w:val="en-US"/>
        </w:rPr>
        <w:t>MsgA</w:t>
      </w:r>
      <w:proofErr w:type="spellEnd"/>
      <w:r w:rsidR="004421B5" w:rsidRPr="004421B5">
        <w:rPr>
          <w:rFonts w:asciiTheme="minorHAnsi" w:eastAsiaTheme="minorHAnsi" w:hAnsiTheme="minorHAnsi" w:cstheme="minorBidi"/>
          <w:sz w:val="22"/>
          <w:szCs w:val="22"/>
          <w:lang w:val="en-US"/>
        </w:rPr>
        <w:t xml:space="preserve">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DCI design of MsgB</w:t>
      </w:r>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MsgB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MsgB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MsgB-RNTI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291C6D3E" w:rsidR="00433E39" w:rsidRDefault="00433E39"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1A5DAD" w14:textId="77777777" w:rsidR="00C35101" w:rsidRDefault="00C35101" w:rsidP="00C35101">
      <w:pPr>
        <w:pStyle w:val="Caption"/>
        <w:keepNext/>
      </w:pPr>
      <w:bookmarkStart w:id="22" w:name="_Ref20682893"/>
      <w:r>
        <w:t xml:space="preserve">Table </w:t>
      </w:r>
      <w:r>
        <w:fldChar w:fldCharType="begin"/>
      </w:r>
      <w:r>
        <w:instrText xml:space="preserve"> SEQ Table \* ARABIC </w:instrText>
      </w:r>
      <w:r>
        <w:fldChar w:fldCharType="separate"/>
      </w:r>
      <w:r>
        <w:rPr>
          <w:noProof/>
        </w:rPr>
        <w:t>2</w:t>
      </w:r>
      <w:r>
        <w:fldChar w:fldCharType="end"/>
      </w:r>
      <w:bookmarkEnd w:id="22"/>
      <w:r>
        <w:rPr>
          <w:lang w:val="en-US"/>
        </w:rPr>
        <w:t>: DCI Format 1_0 structure when CRC is scrambled with RA-RNTI (for Msg2).</w:t>
      </w:r>
    </w:p>
    <w:tbl>
      <w:tblPr>
        <w:tblStyle w:val="TableGrid"/>
        <w:tblW w:w="0" w:type="auto"/>
        <w:tblLook w:val="04A0" w:firstRow="1" w:lastRow="0" w:firstColumn="1" w:lastColumn="0" w:noHBand="0" w:noVBand="1"/>
      </w:tblPr>
      <w:tblGrid>
        <w:gridCol w:w="1103"/>
        <w:gridCol w:w="2938"/>
        <w:gridCol w:w="5921"/>
      </w:tblGrid>
      <w:tr w:rsidR="00C35101" w:rsidRPr="00E90BE6" w14:paraId="13BF53EA" w14:textId="77777777" w:rsidTr="00C32A63">
        <w:tc>
          <w:tcPr>
            <w:tcW w:w="1103" w:type="dxa"/>
            <w:shd w:val="clear" w:color="auto" w:fill="002060"/>
          </w:tcPr>
          <w:p w14:paraId="7788B333"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524FA76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21" w:type="dxa"/>
            <w:shd w:val="clear" w:color="auto" w:fill="002060"/>
          </w:tcPr>
          <w:p w14:paraId="54D53E2E"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12FC7775" w14:textId="77777777" w:rsidTr="00C32A63">
        <w:tc>
          <w:tcPr>
            <w:tcW w:w="1103" w:type="dxa"/>
          </w:tcPr>
          <w:p w14:paraId="2E02EC62" w14:textId="77777777" w:rsidR="00C35101" w:rsidRDefault="00C35101" w:rsidP="00C32A63">
            <w:pPr>
              <w:jc w:val="both"/>
              <w:rPr>
                <w:lang w:val="en-US" w:eastAsia="zh-CN"/>
              </w:rPr>
            </w:pPr>
            <w:r>
              <w:rPr>
                <w:lang w:val="en-US" w:eastAsia="zh-CN"/>
              </w:rPr>
              <w:t>FDRA</w:t>
            </w:r>
          </w:p>
        </w:tc>
        <w:tc>
          <w:tcPr>
            <w:tcW w:w="2938" w:type="dxa"/>
          </w:tcPr>
          <w:p w14:paraId="4133442B" w14:textId="77777777" w:rsidR="00C35101" w:rsidRDefault="00132F34"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21" w:type="dxa"/>
          </w:tcPr>
          <w:p w14:paraId="66CAF3EB" w14:textId="77777777" w:rsidR="00C35101" w:rsidRDefault="00C35101" w:rsidP="00C32A63">
            <w:pPr>
              <w:jc w:val="both"/>
              <w:rPr>
                <w:lang w:val="en-US" w:eastAsia="zh-CN"/>
              </w:rPr>
            </w:pPr>
            <w:r>
              <w:rPr>
                <w:lang w:val="en-US" w:eastAsia="zh-CN"/>
              </w:rPr>
              <w:t>Frequency Domain Resource Assignment</w:t>
            </w:r>
          </w:p>
        </w:tc>
      </w:tr>
      <w:tr w:rsidR="00C35101" w14:paraId="259A9D66" w14:textId="77777777" w:rsidTr="00C32A63">
        <w:tc>
          <w:tcPr>
            <w:tcW w:w="1103" w:type="dxa"/>
          </w:tcPr>
          <w:p w14:paraId="7A7F8B5B" w14:textId="77777777" w:rsidR="00C35101" w:rsidRDefault="00C35101" w:rsidP="00C32A63">
            <w:pPr>
              <w:jc w:val="both"/>
              <w:rPr>
                <w:lang w:val="en-US" w:eastAsia="zh-CN"/>
              </w:rPr>
            </w:pPr>
            <w:r>
              <w:rPr>
                <w:lang w:val="en-US" w:eastAsia="zh-CN"/>
              </w:rPr>
              <w:t>TDRA</w:t>
            </w:r>
          </w:p>
        </w:tc>
        <w:tc>
          <w:tcPr>
            <w:tcW w:w="2938" w:type="dxa"/>
          </w:tcPr>
          <w:p w14:paraId="0A1229AF" w14:textId="77777777" w:rsidR="00C35101" w:rsidRDefault="00C35101" w:rsidP="00C32A63">
            <w:pPr>
              <w:jc w:val="both"/>
              <w:rPr>
                <w:lang w:val="en-US" w:eastAsia="zh-CN"/>
              </w:rPr>
            </w:pPr>
            <w:r>
              <w:rPr>
                <w:lang w:val="en-US" w:eastAsia="zh-CN"/>
              </w:rPr>
              <w:t>4</w:t>
            </w:r>
          </w:p>
        </w:tc>
        <w:tc>
          <w:tcPr>
            <w:tcW w:w="5921" w:type="dxa"/>
          </w:tcPr>
          <w:p w14:paraId="75D5C95B" w14:textId="77777777" w:rsidR="00C35101" w:rsidRDefault="00C35101" w:rsidP="00C32A63">
            <w:pPr>
              <w:jc w:val="both"/>
              <w:rPr>
                <w:lang w:val="en-US" w:eastAsia="zh-CN"/>
              </w:rPr>
            </w:pPr>
            <w:r>
              <w:rPr>
                <w:lang w:val="en-US" w:eastAsia="zh-CN"/>
              </w:rPr>
              <w:t>Time Domain Resource Assignment</w:t>
            </w:r>
          </w:p>
        </w:tc>
      </w:tr>
      <w:tr w:rsidR="00C35101" w14:paraId="44A94660" w14:textId="77777777" w:rsidTr="00C32A63">
        <w:tc>
          <w:tcPr>
            <w:tcW w:w="1103" w:type="dxa"/>
          </w:tcPr>
          <w:p w14:paraId="379516EA" w14:textId="77777777" w:rsidR="00C35101" w:rsidRDefault="00C35101" w:rsidP="00C32A63">
            <w:pPr>
              <w:jc w:val="both"/>
              <w:rPr>
                <w:lang w:val="en-US" w:eastAsia="zh-CN"/>
              </w:rPr>
            </w:pPr>
            <w:r>
              <w:rPr>
                <w:lang w:val="en-US" w:eastAsia="zh-CN"/>
              </w:rPr>
              <w:t>V2P</w:t>
            </w:r>
          </w:p>
        </w:tc>
        <w:tc>
          <w:tcPr>
            <w:tcW w:w="2938" w:type="dxa"/>
          </w:tcPr>
          <w:p w14:paraId="6D9CE612" w14:textId="77777777" w:rsidR="00C35101" w:rsidRDefault="00C35101" w:rsidP="00C32A63">
            <w:pPr>
              <w:jc w:val="both"/>
              <w:rPr>
                <w:lang w:val="en-US" w:eastAsia="zh-CN"/>
              </w:rPr>
            </w:pPr>
            <w:r>
              <w:rPr>
                <w:lang w:val="en-US" w:eastAsia="zh-CN"/>
              </w:rPr>
              <w:t>1</w:t>
            </w:r>
          </w:p>
        </w:tc>
        <w:tc>
          <w:tcPr>
            <w:tcW w:w="5921" w:type="dxa"/>
          </w:tcPr>
          <w:p w14:paraId="3733434A" w14:textId="77777777" w:rsidR="00C35101" w:rsidRDefault="00C35101" w:rsidP="00C32A63">
            <w:pPr>
              <w:jc w:val="both"/>
              <w:rPr>
                <w:lang w:val="en-US" w:eastAsia="zh-CN"/>
              </w:rPr>
            </w:pPr>
            <w:r>
              <w:rPr>
                <w:lang w:val="en-US" w:eastAsia="zh-CN"/>
              </w:rPr>
              <w:t>VRB-to-PRB mapping</w:t>
            </w:r>
          </w:p>
        </w:tc>
      </w:tr>
      <w:tr w:rsidR="00C35101" w14:paraId="7EB42716" w14:textId="77777777" w:rsidTr="00C32A63">
        <w:tc>
          <w:tcPr>
            <w:tcW w:w="1103" w:type="dxa"/>
          </w:tcPr>
          <w:p w14:paraId="2CFD9835" w14:textId="77777777" w:rsidR="00C35101" w:rsidRDefault="00C35101" w:rsidP="00C32A63">
            <w:pPr>
              <w:jc w:val="both"/>
              <w:rPr>
                <w:lang w:val="en-US" w:eastAsia="zh-CN"/>
              </w:rPr>
            </w:pPr>
            <w:r>
              <w:rPr>
                <w:lang w:val="en-US" w:eastAsia="zh-CN"/>
              </w:rPr>
              <w:t>MCS</w:t>
            </w:r>
          </w:p>
        </w:tc>
        <w:tc>
          <w:tcPr>
            <w:tcW w:w="2938" w:type="dxa"/>
          </w:tcPr>
          <w:p w14:paraId="17C50019" w14:textId="77777777" w:rsidR="00C35101" w:rsidRDefault="00C35101" w:rsidP="00C32A63">
            <w:pPr>
              <w:jc w:val="both"/>
              <w:rPr>
                <w:lang w:val="en-US" w:eastAsia="zh-CN"/>
              </w:rPr>
            </w:pPr>
            <w:r>
              <w:rPr>
                <w:lang w:val="en-US" w:eastAsia="zh-CN"/>
              </w:rPr>
              <w:t>5</w:t>
            </w:r>
          </w:p>
        </w:tc>
        <w:tc>
          <w:tcPr>
            <w:tcW w:w="5921" w:type="dxa"/>
          </w:tcPr>
          <w:p w14:paraId="7BA1868F" w14:textId="77777777" w:rsidR="00C35101" w:rsidRDefault="00C35101" w:rsidP="00C32A63">
            <w:pPr>
              <w:jc w:val="both"/>
              <w:rPr>
                <w:lang w:val="en-US" w:eastAsia="zh-CN"/>
              </w:rPr>
            </w:pPr>
            <w:r>
              <w:rPr>
                <w:lang w:val="en-US" w:eastAsia="zh-CN"/>
              </w:rPr>
              <w:t>Modulation Coding Scheme</w:t>
            </w:r>
          </w:p>
        </w:tc>
      </w:tr>
      <w:tr w:rsidR="00C35101" w14:paraId="02608982" w14:textId="77777777" w:rsidTr="00C32A63">
        <w:tc>
          <w:tcPr>
            <w:tcW w:w="1103" w:type="dxa"/>
          </w:tcPr>
          <w:p w14:paraId="604C8308" w14:textId="77777777" w:rsidR="00C35101" w:rsidRDefault="00C35101" w:rsidP="00C32A63">
            <w:pPr>
              <w:jc w:val="both"/>
              <w:rPr>
                <w:lang w:val="en-US" w:eastAsia="zh-CN"/>
              </w:rPr>
            </w:pPr>
            <w:r>
              <w:rPr>
                <w:lang w:val="en-US" w:eastAsia="zh-CN"/>
              </w:rPr>
              <w:t>TB</w:t>
            </w:r>
          </w:p>
        </w:tc>
        <w:tc>
          <w:tcPr>
            <w:tcW w:w="2938" w:type="dxa"/>
          </w:tcPr>
          <w:p w14:paraId="724BB679" w14:textId="77777777" w:rsidR="00C35101" w:rsidRDefault="00C35101" w:rsidP="00C32A63">
            <w:pPr>
              <w:jc w:val="both"/>
              <w:rPr>
                <w:lang w:val="en-US" w:eastAsia="zh-CN"/>
              </w:rPr>
            </w:pPr>
            <w:r>
              <w:rPr>
                <w:lang w:val="en-US" w:eastAsia="zh-CN"/>
              </w:rPr>
              <w:t>2</w:t>
            </w:r>
          </w:p>
        </w:tc>
        <w:tc>
          <w:tcPr>
            <w:tcW w:w="5921" w:type="dxa"/>
          </w:tcPr>
          <w:p w14:paraId="5DA447BA" w14:textId="77777777" w:rsidR="00C35101" w:rsidRDefault="00C35101" w:rsidP="00C32A63">
            <w:pPr>
              <w:jc w:val="both"/>
              <w:rPr>
                <w:lang w:val="en-US" w:eastAsia="zh-CN"/>
              </w:rPr>
            </w:pPr>
            <w:r>
              <w:rPr>
                <w:lang w:val="en-US" w:eastAsia="zh-CN"/>
              </w:rPr>
              <w:t>TB Scaling</w:t>
            </w:r>
          </w:p>
        </w:tc>
      </w:tr>
      <w:tr w:rsidR="00C35101" w14:paraId="463254CF" w14:textId="77777777" w:rsidTr="00C32A63">
        <w:tc>
          <w:tcPr>
            <w:tcW w:w="1103" w:type="dxa"/>
          </w:tcPr>
          <w:p w14:paraId="4C87F906" w14:textId="77777777" w:rsidR="00C35101" w:rsidRDefault="00C35101" w:rsidP="00C32A63">
            <w:pPr>
              <w:jc w:val="both"/>
              <w:rPr>
                <w:lang w:val="en-US" w:eastAsia="zh-CN"/>
              </w:rPr>
            </w:pPr>
            <w:r>
              <w:rPr>
                <w:lang w:val="en-US" w:eastAsia="zh-CN"/>
              </w:rPr>
              <w:t>Rev</w:t>
            </w:r>
          </w:p>
        </w:tc>
        <w:tc>
          <w:tcPr>
            <w:tcW w:w="2938" w:type="dxa"/>
          </w:tcPr>
          <w:p w14:paraId="176928E3" w14:textId="77777777" w:rsidR="00C35101" w:rsidRDefault="00C35101" w:rsidP="00C32A63">
            <w:pPr>
              <w:jc w:val="both"/>
              <w:rPr>
                <w:lang w:val="en-US" w:eastAsia="zh-CN"/>
              </w:rPr>
            </w:pPr>
            <w:r>
              <w:rPr>
                <w:lang w:val="en-US" w:eastAsia="zh-CN"/>
              </w:rPr>
              <w:t>16</w:t>
            </w:r>
          </w:p>
        </w:tc>
        <w:tc>
          <w:tcPr>
            <w:tcW w:w="5921" w:type="dxa"/>
          </w:tcPr>
          <w:p w14:paraId="38523E71" w14:textId="77777777" w:rsidR="00C35101" w:rsidRDefault="00C35101" w:rsidP="00C32A63">
            <w:pPr>
              <w:jc w:val="both"/>
              <w:rPr>
                <w:lang w:val="en-US" w:eastAsia="zh-CN"/>
              </w:rPr>
            </w:pPr>
            <w:r>
              <w:rPr>
                <w:lang w:val="en-US" w:eastAsia="zh-CN"/>
              </w:rPr>
              <w:t>Reserved bits</w:t>
            </w:r>
          </w:p>
        </w:tc>
      </w:tr>
    </w:tbl>
    <w:p w14:paraId="4297A310" w14:textId="75E399F5"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D131A97" w14:textId="77777777" w:rsidR="00C35101" w:rsidRDefault="00C35101" w:rsidP="00C35101">
      <w:pPr>
        <w:pStyle w:val="Caption"/>
        <w:keepNext/>
      </w:pPr>
      <w:bookmarkStart w:id="23" w:name="_Ref20682899"/>
      <w:r>
        <w:t xml:space="preserve">Table </w:t>
      </w:r>
      <w:r>
        <w:fldChar w:fldCharType="begin"/>
      </w:r>
      <w:r>
        <w:instrText xml:space="preserve"> SEQ Table \* ARABIC </w:instrText>
      </w:r>
      <w:r>
        <w:fldChar w:fldCharType="separate"/>
      </w:r>
      <w:r>
        <w:rPr>
          <w:noProof/>
        </w:rPr>
        <w:t>3</w:t>
      </w:r>
      <w:r>
        <w:fldChar w:fldCharType="end"/>
      </w:r>
      <w:bookmarkEnd w:id="23"/>
      <w:r>
        <w:rPr>
          <w:lang w:val="en-US"/>
        </w:rPr>
        <w:t>: DCI Format 1_0 structure when CRC is scrambled with TC-RNTI (for Msg4).</w:t>
      </w:r>
    </w:p>
    <w:tbl>
      <w:tblPr>
        <w:tblStyle w:val="TableGrid"/>
        <w:tblW w:w="0" w:type="auto"/>
        <w:tblLook w:val="04A0" w:firstRow="1" w:lastRow="0" w:firstColumn="1" w:lastColumn="0" w:noHBand="0" w:noVBand="1"/>
      </w:tblPr>
      <w:tblGrid>
        <w:gridCol w:w="1121"/>
        <w:gridCol w:w="2938"/>
        <w:gridCol w:w="5903"/>
      </w:tblGrid>
      <w:tr w:rsidR="00C35101" w:rsidRPr="00E90BE6" w14:paraId="2B566636" w14:textId="77777777" w:rsidTr="00C32A63">
        <w:tc>
          <w:tcPr>
            <w:tcW w:w="1121" w:type="dxa"/>
            <w:shd w:val="clear" w:color="auto" w:fill="002060"/>
          </w:tcPr>
          <w:p w14:paraId="40EFEAE5"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4F133D70"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03" w:type="dxa"/>
            <w:shd w:val="clear" w:color="auto" w:fill="002060"/>
          </w:tcPr>
          <w:p w14:paraId="3028E14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09314FEE" w14:textId="77777777" w:rsidTr="00C32A63">
        <w:tc>
          <w:tcPr>
            <w:tcW w:w="1121" w:type="dxa"/>
          </w:tcPr>
          <w:p w14:paraId="2C9BF92A" w14:textId="77777777" w:rsidR="00C35101" w:rsidRDefault="00C35101" w:rsidP="00C32A63">
            <w:pPr>
              <w:jc w:val="both"/>
              <w:rPr>
                <w:lang w:val="en-US" w:eastAsia="zh-CN"/>
              </w:rPr>
            </w:pPr>
            <w:r>
              <w:rPr>
                <w:lang w:val="en-US" w:eastAsia="zh-CN"/>
              </w:rPr>
              <w:t>ID</w:t>
            </w:r>
          </w:p>
        </w:tc>
        <w:tc>
          <w:tcPr>
            <w:tcW w:w="2938" w:type="dxa"/>
          </w:tcPr>
          <w:p w14:paraId="76B28809" w14:textId="77777777" w:rsidR="00C35101" w:rsidRDefault="00C35101" w:rsidP="00C32A63">
            <w:pPr>
              <w:jc w:val="both"/>
              <w:rPr>
                <w:lang w:val="en-US" w:eastAsia="zh-CN"/>
              </w:rPr>
            </w:pPr>
            <w:r>
              <w:rPr>
                <w:lang w:val="en-US" w:eastAsia="zh-CN"/>
              </w:rPr>
              <w:t>1</w:t>
            </w:r>
          </w:p>
        </w:tc>
        <w:tc>
          <w:tcPr>
            <w:tcW w:w="5903" w:type="dxa"/>
          </w:tcPr>
          <w:p w14:paraId="3A19C1EC" w14:textId="77777777" w:rsidR="00C35101" w:rsidRDefault="00C35101" w:rsidP="00C32A63">
            <w:pPr>
              <w:jc w:val="both"/>
              <w:rPr>
                <w:lang w:val="en-US" w:eastAsia="zh-CN"/>
              </w:rPr>
            </w:pPr>
            <w:r>
              <w:rPr>
                <w:lang w:val="en-US" w:eastAsia="zh-CN"/>
              </w:rPr>
              <w:t>Identifier for DCI formats</w:t>
            </w:r>
          </w:p>
        </w:tc>
      </w:tr>
      <w:tr w:rsidR="00C35101" w14:paraId="038D56D6" w14:textId="77777777" w:rsidTr="00C32A63">
        <w:tc>
          <w:tcPr>
            <w:tcW w:w="1121" w:type="dxa"/>
          </w:tcPr>
          <w:p w14:paraId="43D42518" w14:textId="77777777" w:rsidR="00C35101" w:rsidRDefault="00C35101" w:rsidP="00C32A63">
            <w:pPr>
              <w:jc w:val="both"/>
              <w:rPr>
                <w:lang w:val="en-US" w:eastAsia="zh-CN"/>
              </w:rPr>
            </w:pPr>
            <w:r>
              <w:rPr>
                <w:lang w:val="en-US" w:eastAsia="zh-CN"/>
              </w:rPr>
              <w:t>FDRA</w:t>
            </w:r>
          </w:p>
        </w:tc>
        <w:tc>
          <w:tcPr>
            <w:tcW w:w="2938" w:type="dxa"/>
          </w:tcPr>
          <w:p w14:paraId="3C9FD612" w14:textId="77777777" w:rsidR="00C35101" w:rsidRDefault="00132F34"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03" w:type="dxa"/>
          </w:tcPr>
          <w:p w14:paraId="5AE44DE6" w14:textId="77777777" w:rsidR="00C35101" w:rsidRDefault="00C35101" w:rsidP="00C32A63">
            <w:pPr>
              <w:jc w:val="both"/>
              <w:rPr>
                <w:lang w:val="en-US" w:eastAsia="zh-CN"/>
              </w:rPr>
            </w:pPr>
            <w:r>
              <w:rPr>
                <w:lang w:val="en-US" w:eastAsia="zh-CN"/>
              </w:rPr>
              <w:t>Frequency Domain Resource Assignment</w:t>
            </w:r>
          </w:p>
        </w:tc>
      </w:tr>
      <w:tr w:rsidR="00C35101" w14:paraId="2308558F" w14:textId="77777777" w:rsidTr="00C32A63">
        <w:tc>
          <w:tcPr>
            <w:tcW w:w="1121" w:type="dxa"/>
          </w:tcPr>
          <w:p w14:paraId="604900E5" w14:textId="77777777" w:rsidR="00C35101" w:rsidRDefault="00C35101" w:rsidP="00C32A63">
            <w:pPr>
              <w:jc w:val="both"/>
              <w:rPr>
                <w:lang w:val="en-US" w:eastAsia="zh-CN"/>
              </w:rPr>
            </w:pPr>
            <w:r>
              <w:rPr>
                <w:lang w:val="en-US" w:eastAsia="zh-CN"/>
              </w:rPr>
              <w:t>TDRA</w:t>
            </w:r>
          </w:p>
        </w:tc>
        <w:tc>
          <w:tcPr>
            <w:tcW w:w="2938" w:type="dxa"/>
          </w:tcPr>
          <w:p w14:paraId="6BB43106" w14:textId="77777777" w:rsidR="00C35101" w:rsidRDefault="00C35101" w:rsidP="00C32A63">
            <w:pPr>
              <w:jc w:val="both"/>
              <w:rPr>
                <w:lang w:val="en-US" w:eastAsia="zh-CN"/>
              </w:rPr>
            </w:pPr>
            <w:r>
              <w:rPr>
                <w:lang w:val="en-US" w:eastAsia="zh-CN"/>
              </w:rPr>
              <w:t>4</w:t>
            </w:r>
          </w:p>
        </w:tc>
        <w:tc>
          <w:tcPr>
            <w:tcW w:w="5903" w:type="dxa"/>
          </w:tcPr>
          <w:p w14:paraId="7AC9993B" w14:textId="77777777" w:rsidR="00C35101" w:rsidRDefault="00C35101" w:rsidP="00C32A63">
            <w:pPr>
              <w:jc w:val="both"/>
              <w:rPr>
                <w:lang w:val="en-US" w:eastAsia="zh-CN"/>
              </w:rPr>
            </w:pPr>
            <w:r>
              <w:rPr>
                <w:lang w:val="en-US" w:eastAsia="zh-CN"/>
              </w:rPr>
              <w:t>Time Domain Resource Assignment</w:t>
            </w:r>
          </w:p>
        </w:tc>
      </w:tr>
      <w:tr w:rsidR="00C35101" w14:paraId="5593C753" w14:textId="77777777" w:rsidTr="00C32A63">
        <w:tc>
          <w:tcPr>
            <w:tcW w:w="1121" w:type="dxa"/>
          </w:tcPr>
          <w:p w14:paraId="11C722CC" w14:textId="77777777" w:rsidR="00C35101" w:rsidRDefault="00C35101" w:rsidP="00C32A63">
            <w:pPr>
              <w:jc w:val="both"/>
              <w:rPr>
                <w:lang w:val="en-US" w:eastAsia="zh-CN"/>
              </w:rPr>
            </w:pPr>
            <w:r>
              <w:rPr>
                <w:lang w:val="en-US" w:eastAsia="zh-CN"/>
              </w:rPr>
              <w:t>V2P</w:t>
            </w:r>
          </w:p>
        </w:tc>
        <w:tc>
          <w:tcPr>
            <w:tcW w:w="2938" w:type="dxa"/>
          </w:tcPr>
          <w:p w14:paraId="1F8EA967" w14:textId="77777777" w:rsidR="00C35101" w:rsidRDefault="00C35101" w:rsidP="00C32A63">
            <w:pPr>
              <w:jc w:val="both"/>
              <w:rPr>
                <w:lang w:val="en-US" w:eastAsia="zh-CN"/>
              </w:rPr>
            </w:pPr>
            <w:r>
              <w:rPr>
                <w:lang w:val="en-US" w:eastAsia="zh-CN"/>
              </w:rPr>
              <w:t>1</w:t>
            </w:r>
          </w:p>
        </w:tc>
        <w:tc>
          <w:tcPr>
            <w:tcW w:w="5903" w:type="dxa"/>
          </w:tcPr>
          <w:p w14:paraId="3F059E39" w14:textId="77777777" w:rsidR="00C35101" w:rsidRDefault="00C35101" w:rsidP="00C32A63">
            <w:pPr>
              <w:jc w:val="both"/>
              <w:rPr>
                <w:lang w:val="en-US" w:eastAsia="zh-CN"/>
              </w:rPr>
            </w:pPr>
            <w:r>
              <w:rPr>
                <w:lang w:val="en-US" w:eastAsia="zh-CN"/>
              </w:rPr>
              <w:t>VRB-to-PRB mapping</w:t>
            </w:r>
          </w:p>
        </w:tc>
      </w:tr>
      <w:tr w:rsidR="00C35101" w14:paraId="0EF6D235" w14:textId="77777777" w:rsidTr="00C32A63">
        <w:tc>
          <w:tcPr>
            <w:tcW w:w="1121" w:type="dxa"/>
          </w:tcPr>
          <w:p w14:paraId="21529418" w14:textId="77777777" w:rsidR="00C35101" w:rsidRDefault="00C35101" w:rsidP="00C32A63">
            <w:pPr>
              <w:jc w:val="both"/>
              <w:rPr>
                <w:lang w:val="en-US" w:eastAsia="zh-CN"/>
              </w:rPr>
            </w:pPr>
            <w:r>
              <w:rPr>
                <w:lang w:val="en-US" w:eastAsia="zh-CN"/>
              </w:rPr>
              <w:t>MCS</w:t>
            </w:r>
          </w:p>
        </w:tc>
        <w:tc>
          <w:tcPr>
            <w:tcW w:w="2938" w:type="dxa"/>
          </w:tcPr>
          <w:p w14:paraId="7808277E" w14:textId="77777777" w:rsidR="00C35101" w:rsidRDefault="00C35101" w:rsidP="00C32A63">
            <w:pPr>
              <w:jc w:val="both"/>
              <w:rPr>
                <w:lang w:val="en-US" w:eastAsia="zh-CN"/>
              </w:rPr>
            </w:pPr>
            <w:r>
              <w:rPr>
                <w:lang w:val="en-US" w:eastAsia="zh-CN"/>
              </w:rPr>
              <w:t>5</w:t>
            </w:r>
          </w:p>
        </w:tc>
        <w:tc>
          <w:tcPr>
            <w:tcW w:w="5903" w:type="dxa"/>
          </w:tcPr>
          <w:p w14:paraId="6BE0179D" w14:textId="77777777" w:rsidR="00C35101" w:rsidRDefault="00C35101" w:rsidP="00C32A63">
            <w:pPr>
              <w:jc w:val="both"/>
              <w:rPr>
                <w:lang w:val="en-US" w:eastAsia="zh-CN"/>
              </w:rPr>
            </w:pPr>
            <w:r>
              <w:rPr>
                <w:lang w:val="en-US" w:eastAsia="zh-CN"/>
              </w:rPr>
              <w:t>Modulation Coding Scheme</w:t>
            </w:r>
          </w:p>
        </w:tc>
      </w:tr>
      <w:tr w:rsidR="00C35101" w14:paraId="43E1D4BD" w14:textId="77777777" w:rsidTr="00C32A63">
        <w:tc>
          <w:tcPr>
            <w:tcW w:w="1121" w:type="dxa"/>
          </w:tcPr>
          <w:p w14:paraId="2DEAEB96" w14:textId="77777777" w:rsidR="00C35101" w:rsidRDefault="00C35101" w:rsidP="00C32A63">
            <w:pPr>
              <w:jc w:val="both"/>
              <w:rPr>
                <w:lang w:val="en-US" w:eastAsia="zh-CN"/>
              </w:rPr>
            </w:pPr>
            <w:r>
              <w:rPr>
                <w:lang w:val="en-US" w:eastAsia="zh-CN"/>
              </w:rPr>
              <w:t>NDI</w:t>
            </w:r>
          </w:p>
        </w:tc>
        <w:tc>
          <w:tcPr>
            <w:tcW w:w="2938" w:type="dxa"/>
          </w:tcPr>
          <w:p w14:paraId="285C930A" w14:textId="77777777" w:rsidR="00C35101" w:rsidRDefault="00C35101" w:rsidP="00C32A63">
            <w:pPr>
              <w:jc w:val="both"/>
              <w:rPr>
                <w:lang w:val="en-US" w:eastAsia="zh-CN"/>
              </w:rPr>
            </w:pPr>
            <w:r>
              <w:rPr>
                <w:lang w:val="en-US" w:eastAsia="zh-CN"/>
              </w:rPr>
              <w:t>1</w:t>
            </w:r>
          </w:p>
        </w:tc>
        <w:tc>
          <w:tcPr>
            <w:tcW w:w="5903" w:type="dxa"/>
          </w:tcPr>
          <w:p w14:paraId="0281AD4B" w14:textId="77777777" w:rsidR="00C35101" w:rsidRDefault="00C35101" w:rsidP="00C32A63">
            <w:pPr>
              <w:jc w:val="both"/>
              <w:rPr>
                <w:lang w:val="en-US" w:eastAsia="zh-CN"/>
              </w:rPr>
            </w:pPr>
            <w:r>
              <w:rPr>
                <w:lang w:val="en-US" w:eastAsia="zh-CN"/>
              </w:rPr>
              <w:t>New Data Indicator</w:t>
            </w:r>
          </w:p>
        </w:tc>
      </w:tr>
      <w:tr w:rsidR="00C35101" w14:paraId="5C401568" w14:textId="77777777" w:rsidTr="00C32A63">
        <w:tc>
          <w:tcPr>
            <w:tcW w:w="1121" w:type="dxa"/>
          </w:tcPr>
          <w:p w14:paraId="49AB1CDF" w14:textId="77777777" w:rsidR="00C35101" w:rsidRDefault="00C35101" w:rsidP="00C32A63">
            <w:pPr>
              <w:jc w:val="both"/>
              <w:rPr>
                <w:lang w:val="en-US" w:eastAsia="zh-CN"/>
              </w:rPr>
            </w:pPr>
            <w:r>
              <w:rPr>
                <w:lang w:val="en-US" w:eastAsia="zh-CN"/>
              </w:rPr>
              <w:t>RV</w:t>
            </w:r>
          </w:p>
        </w:tc>
        <w:tc>
          <w:tcPr>
            <w:tcW w:w="2938" w:type="dxa"/>
          </w:tcPr>
          <w:p w14:paraId="447F690F" w14:textId="77777777" w:rsidR="00C35101" w:rsidRDefault="00C35101" w:rsidP="00C32A63">
            <w:pPr>
              <w:jc w:val="both"/>
              <w:rPr>
                <w:lang w:val="en-US" w:eastAsia="zh-CN"/>
              </w:rPr>
            </w:pPr>
            <w:r>
              <w:rPr>
                <w:lang w:val="en-US" w:eastAsia="zh-CN"/>
              </w:rPr>
              <w:t>2</w:t>
            </w:r>
          </w:p>
        </w:tc>
        <w:tc>
          <w:tcPr>
            <w:tcW w:w="5903" w:type="dxa"/>
          </w:tcPr>
          <w:p w14:paraId="66EE3A51" w14:textId="77777777" w:rsidR="00C35101" w:rsidRDefault="00C35101" w:rsidP="00C32A63">
            <w:pPr>
              <w:jc w:val="both"/>
              <w:rPr>
                <w:lang w:val="en-US" w:eastAsia="zh-CN"/>
              </w:rPr>
            </w:pPr>
            <w:r>
              <w:rPr>
                <w:lang w:val="en-US" w:eastAsia="zh-CN"/>
              </w:rPr>
              <w:t>Redundancy Version</w:t>
            </w:r>
          </w:p>
        </w:tc>
      </w:tr>
      <w:tr w:rsidR="00C35101" w14:paraId="40CA1D79" w14:textId="77777777" w:rsidTr="00C32A63">
        <w:tc>
          <w:tcPr>
            <w:tcW w:w="1121" w:type="dxa"/>
          </w:tcPr>
          <w:p w14:paraId="21822AC6" w14:textId="77777777" w:rsidR="00C35101" w:rsidRDefault="00C35101" w:rsidP="00C32A63">
            <w:pPr>
              <w:jc w:val="both"/>
              <w:rPr>
                <w:lang w:val="en-US" w:eastAsia="zh-CN"/>
              </w:rPr>
            </w:pPr>
            <w:r>
              <w:rPr>
                <w:lang w:val="en-US" w:eastAsia="zh-CN"/>
              </w:rPr>
              <w:t>HARQ</w:t>
            </w:r>
          </w:p>
        </w:tc>
        <w:tc>
          <w:tcPr>
            <w:tcW w:w="2938" w:type="dxa"/>
          </w:tcPr>
          <w:p w14:paraId="19AFA84D" w14:textId="77777777" w:rsidR="00C35101" w:rsidRDefault="00C35101" w:rsidP="00C32A63">
            <w:pPr>
              <w:jc w:val="both"/>
              <w:rPr>
                <w:lang w:val="en-US" w:eastAsia="zh-CN"/>
              </w:rPr>
            </w:pPr>
            <w:r>
              <w:rPr>
                <w:lang w:val="en-US" w:eastAsia="zh-CN"/>
              </w:rPr>
              <w:t>4</w:t>
            </w:r>
          </w:p>
        </w:tc>
        <w:tc>
          <w:tcPr>
            <w:tcW w:w="5903" w:type="dxa"/>
          </w:tcPr>
          <w:p w14:paraId="02D8588F" w14:textId="77777777" w:rsidR="00C35101" w:rsidRDefault="00C35101" w:rsidP="00C32A63">
            <w:pPr>
              <w:jc w:val="both"/>
              <w:rPr>
                <w:lang w:val="en-US" w:eastAsia="zh-CN"/>
              </w:rPr>
            </w:pPr>
            <w:r w:rsidRPr="00857456">
              <w:rPr>
                <w:lang w:val="en-US" w:eastAsia="zh-CN"/>
              </w:rPr>
              <w:t>HARQ process number</w:t>
            </w:r>
          </w:p>
        </w:tc>
      </w:tr>
      <w:tr w:rsidR="00C35101" w14:paraId="160C560C" w14:textId="77777777" w:rsidTr="00C32A63">
        <w:tc>
          <w:tcPr>
            <w:tcW w:w="1121" w:type="dxa"/>
          </w:tcPr>
          <w:p w14:paraId="24D9754A" w14:textId="77777777" w:rsidR="00C35101" w:rsidRDefault="00C35101" w:rsidP="00C32A63">
            <w:pPr>
              <w:jc w:val="both"/>
              <w:rPr>
                <w:lang w:val="en-US" w:eastAsia="zh-CN"/>
              </w:rPr>
            </w:pPr>
            <w:r>
              <w:rPr>
                <w:lang w:val="en-US" w:eastAsia="zh-CN"/>
              </w:rPr>
              <w:t>DAI</w:t>
            </w:r>
          </w:p>
        </w:tc>
        <w:tc>
          <w:tcPr>
            <w:tcW w:w="2938" w:type="dxa"/>
          </w:tcPr>
          <w:p w14:paraId="4575698E" w14:textId="77777777" w:rsidR="00C35101" w:rsidRDefault="00C35101" w:rsidP="00C32A63">
            <w:pPr>
              <w:jc w:val="both"/>
              <w:rPr>
                <w:lang w:val="en-US" w:eastAsia="zh-CN"/>
              </w:rPr>
            </w:pPr>
            <w:r>
              <w:rPr>
                <w:lang w:val="en-US" w:eastAsia="zh-CN"/>
              </w:rPr>
              <w:t>2</w:t>
            </w:r>
          </w:p>
        </w:tc>
        <w:tc>
          <w:tcPr>
            <w:tcW w:w="5903" w:type="dxa"/>
          </w:tcPr>
          <w:p w14:paraId="445F45FA" w14:textId="77777777" w:rsidR="00C35101" w:rsidRPr="00857456" w:rsidRDefault="00C35101" w:rsidP="00C32A63">
            <w:pPr>
              <w:jc w:val="both"/>
              <w:rPr>
                <w:lang w:val="en-US" w:eastAsia="zh-CN"/>
              </w:rPr>
            </w:pPr>
            <w:r>
              <w:rPr>
                <w:lang w:val="en-US" w:eastAsia="zh-CN"/>
              </w:rPr>
              <w:t>Downlink Assignment Index – reserved</w:t>
            </w:r>
          </w:p>
        </w:tc>
      </w:tr>
      <w:tr w:rsidR="00C35101" w14:paraId="79FE6237" w14:textId="77777777" w:rsidTr="00C32A63">
        <w:tc>
          <w:tcPr>
            <w:tcW w:w="1121" w:type="dxa"/>
          </w:tcPr>
          <w:p w14:paraId="724DD61C" w14:textId="77777777" w:rsidR="00C35101" w:rsidRDefault="00C35101" w:rsidP="00C32A63">
            <w:pPr>
              <w:jc w:val="both"/>
              <w:rPr>
                <w:lang w:val="en-US" w:eastAsia="zh-CN"/>
              </w:rPr>
            </w:pPr>
            <w:r>
              <w:rPr>
                <w:lang w:val="en-US" w:eastAsia="zh-CN"/>
              </w:rPr>
              <w:t>TPC</w:t>
            </w:r>
          </w:p>
        </w:tc>
        <w:tc>
          <w:tcPr>
            <w:tcW w:w="2938" w:type="dxa"/>
          </w:tcPr>
          <w:p w14:paraId="2F1BE284" w14:textId="77777777" w:rsidR="00C35101" w:rsidRDefault="00C35101" w:rsidP="00C32A63">
            <w:pPr>
              <w:jc w:val="both"/>
              <w:rPr>
                <w:lang w:val="en-US" w:eastAsia="zh-CN"/>
              </w:rPr>
            </w:pPr>
            <w:r>
              <w:rPr>
                <w:lang w:val="en-US" w:eastAsia="zh-CN"/>
              </w:rPr>
              <w:t>2</w:t>
            </w:r>
          </w:p>
        </w:tc>
        <w:tc>
          <w:tcPr>
            <w:tcW w:w="5903" w:type="dxa"/>
          </w:tcPr>
          <w:p w14:paraId="5BCD9C9F" w14:textId="77777777" w:rsidR="00C35101" w:rsidRDefault="00C35101" w:rsidP="00C32A63">
            <w:pPr>
              <w:jc w:val="both"/>
              <w:rPr>
                <w:lang w:val="en-US" w:eastAsia="zh-CN"/>
              </w:rPr>
            </w:pPr>
            <w:r w:rsidRPr="004E79CA">
              <w:rPr>
                <w:lang w:val="en-US" w:eastAsia="zh-CN"/>
              </w:rPr>
              <w:t>TPC command for scheduled PUCCH</w:t>
            </w:r>
          </w:p>
        </w:tc>
      </w:tr>
      <w:tr w:rsidR="00C35101" w14:paraId="67CF94BF" w14:textId="77777777" w:rsidTr="00C32A63">
        <w:tc>
          <w:tcPr>
            <w:tcW w:w="1121" w:type="dxa"/>
          </w:tcPr>
          <w:p w14:paraId="2F0ACBBF" w14:textId="77777777" w:rsidR="00C35101" w:rsidRDefault="00C35101" w:rsidP="00C32A63">
            <w:pPr>
              <w:jc w:val="both"/>
              <w:rPr>
                <w:lang w:val="en-US" w:eastAsia="zh-CN"/>
              </w:rPr>
            </w:pPr>
            <w:r>
              <w:rPr>
                <w:lang w:val="en-US" w:eastAsia="zh-CN"/>
              </w:rPr>
              <w:t>RPI</w:t>
            </w:r>
          </w:p>
        </w:tc>
        <w:tc>
          <w:tcPr>
            <w:tcW w:w="2938" w:type="dxa"/>
          </w:tcPr>
          <w:p w14:paraId="4C372A4A" w14:textId="77777777" w:rsidR="00C35101" w:rsidRDefault="00C35101" w:rsidP="00C32A63">
            <w:pPr>
              <w:jc w:val="both"/>
              <w:rPr>
                <w:lang w:val="en-US" w:eastAsia="zh-CN"/>
              </w:rPr>
            </w:pPr>
            <w:r>
              <w:rPr>
                <w:lang w:val="en-US" w:eastAsia="zh-CN"/>
              </w:rPr>
              <w:t>3</w:t>
            </w:r>
          </w:p>
        </w:tc>
        <w:tc>
          <w:tcPr>
            <w:tcW w:w="5903" w:type="dxa"/>
          </w:tcPr>
          <w:p w14:paraId="7B5E32CB" w14:textId="77777777" w:rsidR="00C35101" w:rsidRPr="004E79CA" w:rsidRDefault="00C35101" w:rsidP="00C32A63">
            <w:pPr>
              <w:jc w:val="both"/>
              <w:rPr>
                <w:lang w:val="en-US" w:eastAsia="zh-CN"/>
              </w:rPr>
            </w:pPr>
            <w:r w:rsidRPr="004E79CA">
              <w:rPr>
                <w:lang w:val="en-US" w:eastAsia="zh-CN"/>
              </w:rPr>
              <w:t>PUCCH resource indicator</w:t>
            </w:r>
          </w:p>
        </w:tc>
      </w:tr>
      <w:tr w:rsidR="00C35101" w14:paraId="7F415961" w14:textId="77777777" w:rsidTr="00C32A63">
        <w:tc>
          <w:tcPr>
            <w:tcW w:w="1121" w:type="dxa"/>
          </w:tcPr>
          <w:p w14:paraId="218A5F18" w14:textId="77777777" w:rsidR="00C35101" w:rsidRDefault="00C35101" w:rsidP="00C32A63">
            <w:pPr>
              <w:jc w:val="both"/>
              <w:rPr>
                <w:lang w:val="en-US" w:eastAsia="zh-CN"/>
              </w:rPr>
            </w:pPr>
            <w:r>
              <w:rPr>
                <w:lang w:val="en-US" w:eastAsia="zh-CN"/>
              </w:rPr>
              <w:t>P2H</w:t>
            </w:r>
          </w:p>
        </w:tc>
        <w:tc>
          <w:tcPr>
            <w:tcW w:w="2938" w:type="dxa"/>
          </w:tcPr>
          <w:p w14:paraId="546EF149" w14:textId="77777777" w:rsidR="00C35101" w:rsidRDefault="00C35101" w:rsidP="00C32A63">
            <w:pPr>
              <w:jc w:val="both"/>
              <w:rPr>
                <w:lang w:val="en-US" w:eastAsia="zh-CN"/>
              </w:rPr>
            </w:pPr>
            <w:r>
              <w:rPr>
                <w:lang w:val="en-US" w:eastAsia="zh-CN"/>
              </w:rPr>
              <w:t>3</w:t>
            </w:r>
          </w:p>
        </w:tc>
        <w:tc>
          <w:tcPr>
            <w:tcW w:w="5903" w:type="dxa"/>
          </w:tcPr>
          <w:p w14:paraId="3F2B67FE" w14:textId="77777777" w:rsidR="00C35101" w:rsidRPr="004E79CA" w:rsidRDefault="00C35101" w:rsidP="00C32A63">
            <w:pPr>
              <w:jc w:val="both"/>
              <w:rPr>
                <w:lang w:val="en-US" w:eastAsia="zh-CN"/>
              </w:rPr>
            </w:pPr>
            <w:r w:rsidRPr="004E79CA">
              <w:rPr>
                <w:lang w:val="en-US" w:eastAsia="zh-CN"/>
              </w:rPr>
              <w:t>PDSCH-to-</w:t>
            </w:r>
            <w:proofErr w:type="spellStart"/>
            <w:r w:rsidRPr="004E79CA">
              <w:rPr>
                <w:lang w:val="en-US" w:eastAsia="zh-CN"/>
              </w:rPr>
              <w:t>HARQ_feedback</w:t>
            </w:r>
            <w:proofErr w:type="spellEnd"/>
            <w:r w:rsidRPr="004E79CA">
              <w:rPr>
                <w:lang w:val="en-US" w:eastAsia="zh-CN"/>
              </w:rPr>
              <w:t xml:space="preserve"> timing indicator</w:t>
            </w:r>
          </w:p>
        </w:tc>
      </w:tr>
    </w:tbl>
    <w:p w14:paraId="37964A8F" w14:textId="77777777"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F1F1561" w14:textId="46842199" w:rsidR="005C6F4C"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609D1FB" w14:textId="77777777" w:rsidR="005C6F4C" w:rsidRPr="00433E39"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r>
        <w:rPr>
          <w:lang w:val="en-US"/>
        </w:rPr>
        <w:t>MsgB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+ 0.5 ms.</w:t>
      </w:r>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discuss the processing time of MsgB, i.e. the time between the reception of MsgB PDSCH and the corresponding PUCCH for acknowledgement of MsgB.</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Time between the end of MsgB and start of the PUCCH resource used to carry the HARQ-ACK of MsgB.</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+ 0.5 ms.</w:t>
            </w:r>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132F34" w:rsidRPr="009549E2" w:rsidRDefault="00132F34"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132F34" w:rsidRPr="009549E2" w:rsidRDefault="00132F34"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132F34" w:rsidRPr="009549E2" w:rsidRDefault="00132F34"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132F34" w:rsidRPr="009549E2" w:rsidRDefault="00132F34"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132F34" w:rsidRPr="009549E2" w:rsidRDefault="00132F34"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132F34" w:rsidRPr="009549E2" w:rsidRDefault="00132F34"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132F34" w:rsidRPr="009549E2" w:rsidRDefault="00132F34"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132F34" w:rsidRPr="00C52C69" w:rsidRDefault="00132F34"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132F34" w:rsidRPr="009549E2" w:rsidRDefault="00132F34"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132F34" w:rsidRPr="009549E2" w:rsidRDefault="00132F34"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132F34" w:rsidRPr="009549E2" w:rsidRDefault="00132F34"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132F34" w:rsidRPr="009549E2" w:rsidRDefault="00132F34"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132F34" w:rsidRPr="009549E2" w:rsidRDefault="00132F34"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132F34" w:rsidRPr="009549E2" w:rsidRDefault="00132F34"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132F34" w:rsidRPr="009549E2" w:rsidRDefault="00132F34"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132F34" w:rsidRPr="00C52C69" w:rsidRDefault="00132F34"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RACH type selection can be based on link level measurements, latency requirements, system loading information and validation rules of msgA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132F34" w:rsidRPr="00A41765" w:rsidRDefault="00132F34" w:rsidP="00BA4392">
                            <w:pPr>
                              <w:rPr>
                                <w:lang w:eastAsia="x-none"/>
                              </w:rPr>
                            </w:pPr>
                            <w:r w:rsidRPr="00A41765">
                              <w:rPr>
                                <w:highlight w:val="green"/>
                                <w:lang w:eastAsia="x-none"/>
                              </w:rPr>
                              <w:t>Agreements</w:t>
                            </w:r>
                            <w:r w:rsidRPr="00A41765">
                              <w:rPr>
                                <w:lang w:eastAsia="x-none"/>
                              </w:rPr>
                              <w:t>:</w:t>
                            </w:r>
                          </w:p>
                          <w:p w14:paraId="34DB3980" w14:textId="77777777" w:rsidR="00132F34" w:rsidRPr="00A41765" w:rsidRDefault="00132F34"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132F34" w:rsidRPr="00A41765" w:rsidRDefault="00132F34"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132F34" w:rsidRPr="00662A43" w:rsidRDefault="00132F34"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132F34" w:rsidRPr="00A41765" w:rsidRDefault="00132F34" w:rsidP="00BA4392">
                      <w:pPr>
                        <w:rPr>
                          <w:lang w:eastAsia="x-none"/>
                        </w:rPr>
                      </w:pPr>
                      <w:r w:rsidRPr="00A41765">
                        <w:rPr>
                          <w:highlight w:val="green"/>
                          <w:lang w:eastAsia="x-none"/>
                        </w:rPr>
                        <w:t>Agreements</w:t>
                      </w:r>
                      <w:r w:rsidRPr="00A41765">
                        <w:rPr>
                          <w:lang w:eastAsia="x-none"/>
                        </w:rPr>
                        <w:t>:</w:t>
                      </w:r>
                    </w:p>
                    <w:p w14:paraId="34DB3980" w14:textId="77777777" w:rsidR="00132F34" w:rsidRPr="00A41765" w:rsidRDefault="00132F34"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132F34" w:rsidRPr="00A41765" w:rsidRDefault="00132F34"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132F34" w:rsidRPr="00662A43" w:rsidRDefault="00132F34"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132F34" w:rsidRPr="002E39A6" w:rsidRDefault="00132F34" w:rsidP="000874F3">
                            <w:pPr>
                              <w:rPr>
                                <w:lang w:eastAsia="x-none"/>
                              </w:rPr>
                            </w:pPr>
                            <w:r w:rsidRPr="002E39A6">
                              <w:rPr>
                                <w:highlight w:val="green"/>
                                <w:lang w:eastAsia="x-none"/>
                              </w:rPr>
                              <w:t>Agreements</w:t>
                            </w:r>
                            <w:r w:rsidRPr="002E39A6">
                              <w:rPr>
                                <w:lang w:eastAsia="x-none"/>
                              </w:rPr>
                              <w:t>:</w:t>
                            </w:r>
                          </w:p>
                          <w:p w14:paraId="0087D8AE" w14:textId="77777777" w:rsidR="00132F34" w:rsidRPr="002E39A6" w:rsidRDefault="00132F34"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132F34" w:rsidRPr="002E39A6" w:rsidRDefault="00132F34"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132F34" w:rsidRPr="002E39A6" w:rsidRDefault="00132F34"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132F34" w:rsidRPr="00FE3010" w:rsidRDefault="00132F34"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132F34" w:rsidRPr="002E39A6" w:rsidRDefault="00132F34" w:rsidP="000874F3">
                      <w:pPr>
                        <w:rPr>
                          <w:lang w:eastAsia="x-none"/>
                        </w:rPr>
                      </w:pPr>
                      <w:r w:rsidRPr="002E39A6">
                        <w:rPr>
                          <w:highlight w:val="green"/>
                          <w:lang w:eastAsia="x-none"/>
                        </w:rPr>
                        <w:t>Agreements</w:t>
                      </w:r>
                      <w:r w:rsidRPr="002E39A6">
                        <w:rPr>
                          <w:lang w:eastAsia="x-none"/>
                        </w:rPr>
                        <w:t>:</w:t>
                      </w:r>
                    </w:p>
                    <w:p w14:paraId="0087D8AE" w14:textId="77777777" w:rsidR="00132F34" w:rsidRPr="002E39A6" w:rsidRDefault="00132F34"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132F34" w:rsidRPr="002E39A6" w:rsidRDefault="00132F34"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132F34" w:rsidRPr="002E39A6" w:rsidRDefault="00132F34"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132F34" w:rsidRPr="00FE3010" w:rsidRDefault="00132F34"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0E26AD">
      <w:pPr>
        <w:pStyle w:val="Heading3"/>
        <w:numPr>
          <w:ilvl w:val="0"/>
          <w:numId w:val="0"/>
        </w:numPr>
        <w:ind w:left="720" w:hanging="720"/>
        <w:rPr>
          <w:lang w:val="en-US"/>
        </w:rPr>
        <w:pPrChange w:id="24" w:author="Emad" w:date="2019-10-16T04:20:00Z">
          <w:pPr>
            <w:keepNext/>
            <w:keepLines/>
            <w:overflowPunct/>
            <w:autoSpaceDE/>
            <w:autoSpaceDN/>
            <w:adjustRightInd/>
            <w:spacing w:before="40" w:after="0" w:line="259" w:lineRule="auto"/>
            <w:ind w:left="720" w:hanging="720"/>
            <w:textAlignment w:val="auto"/>
            <w:outlineLvl w:val="2"/>
          </w:pPr>
        </w:pPrChange>
      </w:pPr>
      <w:r w:rsidRPr="00465AB6">
        <w:rPr>
          <w:highlight w:val="magenta"/>
          <w:lang w:val="en-US"/>
        </w:rPr>
        <w:t xml:space="preserve">Point of discussion </w:t>
      </w:r>
      <w:r>
        <w:rPr>
          <w:highlight w:val="magenta"/>
          <w:lang w:val="en-US"/>
        </w:rPr>
        <w:t>4.3</w:t>
      </w:r>
      <w:r w:rsidRPr="00465AB6">
        <w:rPr>
          <w:highlight w:val="magenta"/>
          <w:lang w:val="en-US"/>
        </w:rPr>
        <w:t>.1</w:t>
      </w:r>
    </w:p>
    <w:p w14:paraId="6F67A7A7" w14:textId="736C03F4" w:rsidR="00EA0A3B" w:rsidRDefault="00EA0A3B" w:rsidP="00BA4392">
      <w:pPr>
        <w:overflowPunct/>
        <w:autoSpaceDE/>
        <w:autoSpaceDN/>
        <w:adjustRightInd/>
        <w:spacing w:after="160" w:line="259" w:lineRule="auto"/>
        <w:textAlignment w:val="auto"/>
        <w:rPr>
          <w:ins w:id="25" w:author="Emad" w:date="2019-10-16T04:19: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p w14:paraId="11E08F58" w14:textId="6544DBFA" w:rsidR="000E26AD" w:rsidRDefault="000E26AD" w:rsidP="000E26AD">
      <w:pPr>
        <w:pStyle w:val="Heading3"/>
        <w:numPr>
          <w:ilvl w:val="0"/>
          <w:numId w:val="0"/>
        </w:numPr>
        <w:ind w:left="720" w:hanging="720"/>
        <w:rPr>
          <w:ins w:id="26" w:author="Emad" w:date="2019-10-16T04:19:00Z"/>
          <w:lang w:val="en-US"/>
        </w:rPr>
        <w:pPrChange w:id="27" w:author="Emad" w:date="2019-10-16T04:20:00Z">
          <w:pPr>
            <w:overflowPunct/>
            <w:autoSpaceDE/>
            <w:autoSpaceDN/>
            <w:adjustRightInd/>
            <w:spacing w:after="160" w:line="259" w:lineRule="auto"/>
            <w:textAlignment w:val="auto"/>
          </w:pPr>
        </w:pPrChange>
      </w:pPr>
      <w:ins w:id="28" w:author="Emad" w:date="2019-10-16T04:19:00Z">
        <w:r w:rsidRPr="000E26AD">
          <w:rPr>
            <w:highlight w:val="yellow"/>
            <w:lang w:val="en-US"/>
            <w:rPrChange w:id="29" w:author="Emad" w:date="2019-10-16T04:20:00Z">
              <w:rPr>
                <w:rFonts w:asciiTheme="minorHAnsi" w:eastAsiaTheme="minorHAnsi" w:hAnsiTheme="minorHAnsi" w:cstheme="minorBidi"/>
                <w:sz w:val="22"/>
                <w:szCs w:val="22"/>
                <w:lang w:val="en-US"/>
              </w:rPr>
            </w:rPrChange>
          </w:rPr>
          <w:t>Offline Proposal 4.3.2</w:t>
        </w:r>
      </w:ins>
    </w:p>
    <w:p w14:paraId="6C3F5EFE" w14:textId="465AFEC6" w:rsidR="000E26AD" w:rsidRDefault="00FD51B2" w:rsidP="00BA4392">
      <w:pPr>
        <w:overflowPunct/>
        <w:autoSpaceDE/>
        <w:autoSpaceDN/>
        <w:adjustRightInd/>
        <w:spacing w:after="160" w:line="259" w:lineRule="auto"/>
        <w:textAlignment w:val="auto"/>
        <w:rPr>
          <w:ins w:id="30" w:author="Emad" w:date="2019-10-16T06:09:00Z"/>
          <w:rFonts w:asciiTheme="minorHAnsi" w:eastAsiaTheme="minorHAnsi" w:hAnsiTheme="minorHAnsi" w:cstheme="minorBidi"/>
          <w:sz w:val="22"/>
          <w:szCs w:val="22"/>
          <w:lang w:val="en-US"/>
        </w:rPr>
      </w:pPr>
      <w:ins w:id="31" w:author="Emad" w:date="2019-10-16T06:08:00Z">
        <w:r>
          <w:rPr>
            <w:rFonts w:asciiTheme="minorHAnsi" w:eastAsiaTheme="minorHAnsi" w:hAnsiTheme="minorHAnsi" w:cstheme="minorBidi"/>
            <w:sz w:val="22"/>
            <w:szCs w:val="22"/>
            <w:lang w:val="en-US"/>
          </w:rPr>
          <w:t xml:space="preserve">Alt1: </w:t>
        </w:r>
      </w:ins>
      <w:ins w:id="32" w:author="Emad" w:date="2019-10-16T04:19:00Z">
        <w:r w:rsidR="000E26AD">
          <w:rPr>
            <w:rFonts w:asciiTheme="minorHAnsi" w:eastAsiaTheme="minorHAnsi" w:hAnsiTheme="minorHAnsi" w:cstheme="minorBidi"/>
            <w:sz w:val="22"/>
            <w:szCs w:val="22"/>
            <w:lang w:val="en-US"/>
          </w:rPr>
          <w:t>In case of shared ROs all 4-step RACH ROs are shared with 2-step RACH.</w:t>
        </w:r>
      </w:ins>
    </w:p>
    <w:p w14:paraId="2BECD3F0" w14:textId="39DFF3F9" w:rsidR="003A3031" w:rsidRDefault="003A3031" w:rsidP="00BA4392">
      <w:pPr>
        <w:overflowPunct/>
        <w:autoSpaceDE/>
        <w:autoSpaceDN/>
        <w:adjustRightInd/>
        <w:spacing w:after="160" w:line="259" w:lineRule="auto"/>
        <w:textAlignment w:val="auto"/>
        <w:rPr>
          <w:ins w:id="33" w:author="Emad" w:date="2019-10-16T06:08:00Z"/>
          <w:rFonts w:asciiTheme="minorHAnsi" w:eastAsiaTheme="minorHAnsi" w:hAnsiTheme="minorHAnsi" w:cstheme="minorBidi"/>
          <w:sz w:val="22"/>
          <w:szCs w:val="22"/>
          <w:lang w:val="en-US"/>
        </w:rPr>
      </w:pPr>
      <w:ins w:id="34" w:author="Emad" w:date="2019-10-16T06:09:00Z">
        <w:r>
          <w:rPr>
            <w:rFonts w:asciiTheme="minorHAnsi" w:eastAsiaTheme="minorHAnsi" w:hAnsiTheme="minorHAnsi" w:cstheme="minorBidi"/>
            <w:sz w:val="22"/>
            <w:szCs w:val="22"/>
            <w:lang w:val="en-US"/>
          </w:rPr>
          <w:t>Supported by:</w:t>
        </w:r>
      </w:ins>
      <w:ins w:id="35" w:author="Emad" w:date="2019-10-16T06:14:00Z">
        <w:r>
          <w:rPr>
            <w:rFonts w:asciiTheme="minorHAnsi" w:eastAsiaTheme="minorHAnsi" w:hAnsiTheme="minorHAnsi" w:cstheme="minorBidi"/>
            <w:sz w:val="22"/>
            <w:szCs w:val="22"/>
            <w:lang w:val="en-US"/>
          </w:rPr>
          <w:t xml:space="preserve"> </w:t>
        </w:r>
      </w:ins>
      <w:ins w:id="36" w:author="Emad" w:date="2019-10-16T06:20:00Z">
        <w:r w:rsidR="0066195A">
          <w:rPr>
            <w:rFonts w:asciiTheme="minorHAnsi" w:eastAsiaTheme="minorHAnsi" w:hAnsiTheme="minorHAnsi" w:cstheme="minorBidi"/>
            <w:sz w:val="22"/>
            <w:szCs w:val="22"/>
            <w:lang w:val="en-US"/>
          </w:rPr>
          <w:t>Apple, Intel, Motorola,</w:t>
        </w:r>
      </w:ins>
      <w:ins w:id="37" w:author="Emad" w:date="2019-10-16T06:21:00Z">
        <w:r w:rsidR="0066195A">
          <w:rPr>
            <w:rFonts w:asciiTheme="minorHAnsi" w:eastAsiaTheme="minorHAnsi" w:hAnsiTheme="minorHAnsi" w:cstheme="minorBidi"/>
            <w:sz w:val="22"/>
            <w:szCs w:val="22"/>
            <w:lang w:val="en-US"/>
          </w:rPr>
          <w:t xml:space="preserve"> ZTE, QC, Nokia, Huawei</w:t>
        </w:r>
      </w:ins>
      <w:ins w:id="38" w:author="Emad" w:date="2019-10-16T06:22:00Z">
        <w:r w:rsidR="0066195A">
          <w:rPr>
            <w:rFonts w:asciiTheme="minorHAnsi" w:eastAsiaTheme="minorHAnsi" w:hAnsiTheme="minorHAnsi" w:cstheme="minorBidi"/>
            <w:sz w:val="22"/>
            <w:szCs w:val="22"/>
            <w:lang w:val="en-US"/>
          </w:rPr>
          <w:t>, Pan</w:t>
        </w:r>
      </w:ins>
    </w:p>
    <w:p w14:paraId="64C63454" w14:textId="7F67CEB4" w:rsidR="00FD51B2" w:rsidRDefault="00FD51B2" w:rsidP="00BA4392">
      <w:pPr>
        <w:overflowPunct/>
        <w:autoSpaceDE/>
        <w:autoSpaceDN/>
        <w:adjustRightInd/>
        <w:spacing w:after="160" w:line="259" w:lineRule="auto"/>
        <w:textAlignment w:val="auto"/>
        <w:rPr>
          <w:ins w:id="39" w:author="Emad" w:date="2019-10-16T06:09:00Z"/>
          <w:rFonts w:asciiTheme="minorHAnsi" w:eastAsiaTheme="minorHAnsi" w:hAnsiTheme="minorHAnsi" w:cstheme="minorBidi"/>
          <w:sz w:val="22"/>
          <w:szCs w:val="22"/>
          <w:lang w:val="en-US"/>
        </w:rPr>
      </w:pPr>
      <w:ins w:id="40" w:author="Emad" w:date="2019-10-16T06:08:00Z">
        <w:r>
          <w:rPr>
            <w:rFonts w:asciiTheme="minorHAnsi" w:eastAsiaTheme="minorHAnsi" w:hAnsiTheme="minorHAnsi" w:cstheme="minorBidi"/>
            <w:sz w:val="22"/>
            <w:szCs w:val="22"/>
            <w:lang w:val="en-US"/>
          </w:rPr>
          <w:t>Alt2: In case of shared ROs a subset of 4-step R</w:t>
        </w:r>
      </w:ins>
      <w:ins w:id="41" w:author="Emad" w:date="2019-10-16T06:09:00Z">
        <w:r w:rsidR="003A3031">
          <w:rPr>
            <w:rFonts w:asciiTheme="minorHAnsi" w:eastAsiaTheme="minorHAnsi" w:hAnsiTheme="minorHAnsi" w:cstheme="minorBidi"/>
            <w:sz w:val="22"/>
            <w:szCs w:val="22"/>
            <w:lang w:val="en-US"/>
          </w:rPr>
          <w:t>Os are shared with 2-step RACH.</w:t>
        </w:r>
      </w:ins>
    </w:p>
    <w:p w14:paraId="4C71D73C" w14:textId="7E3A99BD" w:rsidR="003A3031" w:rsidRDefault="003A3031" w:rsidP="00BA4392">
      <w:pPr>
        <w:overflowPunct/>
        <w:autoSpaceDE/>
        <w:autoSpaceDN/>
        <w:adjustRightInd/>
        <w:spacing w:after="160" w:line="259" w:lineRule="auto"/>
        <w:textAlignment w:val="auto"/>
        <w:rPr>
          <w:ins w:id="42" w:author="Emad" w:date="2019-10-16T06:09:00Z"/>
          <w:rFonts w:asciiTheme="minorHAnsi" w:eastAsiaTheme="minorHAnsi" w:hAnsiTheme="minorHAnsi" w:cstheme="minorBidi"/>
          <w:sz w:val="22"/>
          <w:szCs w:val="22"/>
          <w:lang w:val="en-US"/>
        </w:rPr>
      </w:pPr>
      <w:ins w:id="43" w:author="Emad" w:date="2019-10-16T06:09:00Z">
        <w:r>
          <w:rPr>
            <w:rFonts w:asciiTheme="minorHAnsi" w:eastAsiaTheme="minorHAnsi" w:hAnsiTheme="minorHAnsi" w:cstheme="minorBidi"/>
            <w:sz w:val="22"/>
            <w:szCs w:val="22"/>
            <w:lang w:val="en-US"/>
          </w:rPr>
          <w:t>Supported by:</w:t>
        </w:r>
      </w:ins>
      <w:ins w:id="44" w:author="Emad" w:date="2019-10-16T06:21:00Z">
        <w:r w:rsidR="0066195A">
          <w:rPr>
            <w:rFonts w:asciiTheme="minorHAnsi" w:eastAsiaTheme="minorHAnsi" w:hAnsiTheme="minorHAnsi" w:cstheme="minorBidi"/>
            <w:sz w:val="22"/>
            <w:szCs w:val="22"/>
            <w:lang w:val="en-US"/>
          </w:rPr>
          <w:t xml:space="preserve"> E//, </w:t>
        </w:r>
      </w:ins>
      <w:ins w:id="45" w:author="Emad" w:date="2019-10-16T06:22:00Z">
        <w:r w:rsidR="0066195A">
          <w:rPr>
            <w:rFonts w:asciiTheme="minorHAnsi" w:eastAsiaTheme="minorHAnsi" w:hAnsiTheme="minorHAnsi" w:cstheme="minorBidi"/>
            <w:sz w:val="22"/>
            <w:szCs w:val="22"/>
            <w:lang w:val="en-US"/>
          </w:rPr>
          <w:t>SS</w:t>
        </w:r>
      </w:ins>
    </w:p>
    <w:p w14:paraId="574814C1" w14:textId="77777777" w:rsidR="003A3031" w:rsidRPr="00BA4392"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132F34" w:rsidRPr="006646F2" w:rsidRDefault="00132F34" w:rsidP="000874F3">
                            <w:pPr>
                              <w:rPr>
                                <w:lang w:eastAsia="x-none"/>
                              </w:rPr>
                            </w:pPr>
                            <w:r w:rsidRPr="006646F2">
                              <w:rPr>
                                <w:highlight w:val="green"/>
                                <w:lang w:eastAsia="x-none"/>
                              </w:rPr>
                              <w:t>Agreements</w:t>
                            </w:r>
                            <w:r w:rsidRPr="006646F2">
                              <w:rPr>
                                <w:lang w:eastAsia="x-none"/>
                              </w:rPr>
                              <w:t>:</w:t>
                            </w:r>
                          </w:p>
                          <w:p w14:paraId="08D16A09" w14:textId="77777777" w:rsidR="00132F34" w:rsidRPr="006646F2" w:rsidRDefault="00132F34"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132F34" w:rsidRPr="006646F2" w:rsidRDefault="00132F34"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132F34" w:rsidRPr="00556CBD" w:rsidRDefault="00132F34"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132F34" w:rsidRPr="006646F2" w:rsidRDefault="00132F34" w:rsidP="000874F3">
                      <w:pPr>
                        <w:rPr>
                          <w:lang w:eastAsia="x-none"/>
                        </w:rPr>
                      </w:pPr>
                      <w:r w:rsidRPr="006646F2">
                        <w:rPr>
                          <w:highlight w:val="green"/>
                          <w:lang w:eastAsia="x-none"/>
                        </w:rPr>
                        <w:t>Agreements</w:t>
                      </w:r>
                      <w:r w:rsidRPr="006646F2">
                        <w:rPr>
                          <w:lang w:eastAsia="x-none"/>
                        </w:rPr>
                        <w:t>:</w:t>
                      </w:r>
                    </w:p>
                    <w:p w14:paraId="08D16A09" w14:textId="77777777" w:rsidR="00132F34" w:rsidRPr="006646F2" w:rsidRDefault="00132F34"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132F34" w:rsidRPr="006646F2" w:rsidRDefault="00132F34"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132F34" w:rsidRPr="00556CBD" w:rsidRDefault="00132F34"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MsgA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7B1BA142" w:rsidR="00BA4392" w:rsidRPr="00741E7E" w:rsidRDefault="00BA4392" w:rsidP="00BA4392">
      <w:pPr>
        <w:jc w:val="both"/>
        <w:rPr>
          <w:lang w:val="en-US"/>
        </w:rPr>
      </w:pPr>
      <w:r w:rsidRPr="00741E7E">
        <w:rPr>
          <w:lang w:val="en-US"/>
        </w:rPr>
        <w:t>For 4-step RACH and 2-step RACH with separately configured ROs</w:t>
      </w:r>
      <w:r w:rsidR="00DD7239" w:rsidRPr="00741E7E">
        <w:rPr>
          <w:lang w:val="en-US"/>
        </w:rPr>
        <w:t>, in the BWP,</w:t>
      </w:r>
      <w:r w:rsidRPr="00741E7E">
        <w:rPr>
          <w:lang w:val="en-US"/>
        </w:rPr>
        <w:t xml:space="preserve"> the preamble formats of 4-step RACH and 2-step RACH </w:t>
      </w:r>
      <w:r w:rsidR="00A37CAA" w:rsidRPr="00741E7E">
        <w:rPr>
          <w:lang w:val="en-US"/>
        </w:rPr>
        <w:t xml:space="preserve">can </w:t>
      </w:r>
      <w:r w:rsidRPr="00741E7E">
        <w:rPr>
          <w:lang w:val="en-US"/>
        </w:rPr>
        <w:t>be different.</w:t>
      </w:r>
    </w:p>
    <w:p w14:paraId="6E064D18" w14:textId="7A6089D7" w:rsidR="00A37CAA" w:rsidRPr="00B82A20" w:rsidRDefault="00741E7E" w:rsidP="00BA4392">
      <w:pPr>
        <w:jc w:val="both"/>
        <w:rPr>
          <w:b/>
          <w:lang w:val="en-US"/>
        </w:rPr>
      </w:pPr>
      <w:r w:rsidRPr="00B82A20">
        <w:rPr>
          <w:b/>
          <w:lang w:val="en-US"/>
        </w:rPr>
        <w:t>Alternative proposal 1:</w:t>
      </w:r>
    </w:p>
    <w:p w14:paraId="6433D53D" w14:textId="4B956EAD" w:rsidR="00A37CAA" w:rsidRPr="00741E7E" w:rsidRDefault="00A37CAA" w:rsidP="00BA4392">
      <w:pPr>
        <w:jc w:val="both"/>
        <w:rPr>
          <w:lang w:val="en-US"/>
        </w:rPr>
      </w:pPr>
      <w:r w:rsidRPr="00450F43">
        <w:rPr>
          <w:lang w:val="en-US"/>
        </w:rPr>
        <w:t xml:space="preserve">4-step RACH and 2-step with separately configured ROs, the </w:t>
      </w:r>
      <w:r w:rsidRPr="00741E7E">
        <w:rPr>
          <w:lang w:val="en-US"/>
        </w:rPr>
        <w:t>same BWP have the same preamble format.</w:t>
      </w:r>
    </w:p>
    <w:p w14:paraId="3EC3D14B" w14:textId="649509D2" w:rsidR="00A37CAA" w:rsidRDefault="00A37CAA" w:rsidP="00BA4392">
      <w:pPr>
        <w:jc w:val="both"/>
        <w:rPr>
          <w:lang w:val="en-US"/>
        </w:rPr>
      </w:pPr>
      <w:r w:rsidRPr="00741E7E">
        <w:rPr>
          <w:lang w:val="en-US"/>
        </w:rPr>
        <w:t>A different preamble format for 2-step RACH can be configured in a different BWP.</w:t>
      </w:r>
    </w:p>
    <w:p w14:paraId="44A69BEC" w14:textId="7B272E32" w:rsidR="00741E7E" w:rsidRPr="00B82A20" w:rsidRDefault="00741E7E" w:rsidP="00BA4392">
      <w:pPr>
        <w:jc w:val="both"/>
        <w:rPr>
          <w:b/>
          <w:lang w:val="en-US"/>
        </w:rPr>
      </w:pPr>
      <w:r w:rsidRPr="00B82A20">
        <w:rPr>
          <w:b/>
          <w:lang w:val="en-US"/>
        </w:rPr>
        <w:t>Alternative proposal 2:</w:t>
      </w:r>
    </w:p>
    <w:p w14:paraId="6C029704" w14:textId="125D0E0D" w:rsidR="00741E7E" w:rsidRPr="0067654C" w:rsidRDefault="00741E7E" w:rsidP="00741E7E">
      <w:pPr>
        <w:jc w:val="both"/>
        <w:rPr>
          <w:lang w:val="en-US"/>
        </w:rPr>
      </w:pPr>
      <w:r w:rsidRPr="00741E7E">
        <w:rPr>
          <w:lang w:val="en-US"/>
        </w:rPr>
        <w:t xml:space="preserve">For 4-step RACH and 2-step RACH with separately configured ROs, in </w:t>
      </w:r>
      <w:r>
        <w:rPr>
          <w:lang w:val="en-US"/>
        </w:rPr>
        <w:t>a cell</w:t>
      </w:r>
      <w:r w:rsidRPr="00741E7E">
        <w:rPr>
          <w:lang w:val="en-US"/>
        </w:rPr>
        <w:t xml:space="preserve">, the preamble formats of 4-step RACH and 2-step RACH </w:t>
      </w:r>
      <w:r>
        <w:rPr>
          <w:lang w:val="en-US"/>
        </w:rPr>
        <w:t>are the same</w:t>
      </w:r>
      <w:r w:rsidRPr="0067654C">
        <w:rPr>
          <w:lang w:val="en-US"/>
        </w:rPr>
        <w:t>.</w:t>
      </w:r>
    </w:p>
    <w:p w14:paraId="29242DED" w14:textId="77777777" w:rsidR="00741E7E" w:rsidRPr="00741E7E" w:rsidRDefault="00741E7E" w:rsidP="00BA4392">
      <w:pPr>
        <w:jc w:val="both"/>
        <w:rPr>
          <w:lang w:val="en-US"/>
        </w:rPr>
      </w:pPr>
    </w:p>
    <w:p w14:paraId="7AAB530C" w14:textId="77777777" w:rsidR="00A37CAA" w:rsidRPr="00BA4392" w:rsidRDefault="00A37CAA" w:rsidP="00BA4392">
      <w:pPr>
        <w:jc w:val="both"/>
        <w:rPr>
          <w:lang w:val="en-US"/>
        </w:rPr>
      </w:pP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39453E28" w:rsidR="00440D81" w:rsidRPr="00BA4392" w:rsidRDefault="00440D81" w:rsidP="00B124E3">
      <w:pPr>
        <w:pStyle w:val="Heading3"/>
        <w:numPr>
          <w:ilvl w:val="0"/>
          <w:numId w:val="0"/>
        </w:numPr>
        <w:ind w:left="720" w:hanging="720"/>
        <w:rPr>
          <w:lang w:val="en-US"/>
        </w:rPr>
      </w:pPr>
      <w:r w:rsidRPr="00B82A20">
        <w:rPr>
          <w:highlight w:val="cyan"/>
          <w:lang w:val="en-US"/>
        </w:rPr>
        <w:t xml:space="preserve">Offline </w:t>
      </w:r>
      <w:r w:rsidR="00505411" w:rsidRPr="00B82A20">
        <w:rPr>
          <w:highlight w:val="cyan"/>
          <w:lang w:val="en-US"/>
        </w:rPr>
        <w:t xml:space="preserve">Agreement </w:t>
      </w:r>
      <w:r w:rsidRPr="00B82A20">
        <w:rPr>
          <w:highlight w:val="cyan"/>
          <w:lang w:val="en-US"/>
        </w:rPr>
        <w:t>4.4.2</w:t>
      </w:r>
    </w:p>
    <w:p w14:paraId="38BA3DB4" w14:textId="2EC656C8" w:rsidR="00505411" w:rsidRPr="00B82A20" w:rsidRDefault="00505411" w:rsidP="00505411">
      <w:pPr>
        <w:jc w:val="both"/>
        <w:rPr>
          <w:sz w:val="40"/>
          <w:szCs w:val="40"/>
          <w:lang w:val="en-US"/>
        </w:rPr>
      </w:pPr>
    </w:p>
    <w:p w14:paraId="5083271C" w14:textId="65CDFAD9" w:rsidR="00505411" w:rsidRPr="00505411" w:rsidRDefault="00505411" w:rsidP="00505411">
      <w:pPr>
        <w:jc w:val="both"/>
        <w:rPr>
          <w:lang w:val="en-US"/>
        </w:rPr>
      </w:pPr>
      <w:bookmarkStart w:id="46" w:name="_Hlk22090988"/>
      <w:r w:rsidRPr="00505411">
        <w:rPr>
          <w:lang w:val="en-US"/>
        </w:rPr>
        <w:t>For separately configured ROs,</w:t>
      </w:r>
      <w:bookmarkEnd w:id="46"/>
      <w:r w:rsidRPr="00505411">
        <w:rPr>
          <w:lang w:val="en-US"/>
        </w:rPr>
        <w:t xml:space="preserve"> the 2-ste</w:t>
      </w:r>
      <w:r w:rsidRPr="00B82A20">
        <w:rPr>
          <w:lang w:val="en-US"/>
        </w:rPr>
        <w:t>p</w:t>
      </w:r>
      <w:r w:rsidRPr="00505411">
        <w:rPr>
          <w:lang w:val="en-US"/>
        </w:rPr>
        <w:t xml:space="preserve"> RACH MsgA PRACH numerology reuses the corresponding 4-step RACH parameter</w:t>
      </w:r>
      <w:r w:rsidRPr="00B82A20">
        <w:rPr>
          <w:lang w:val="en-US"/>
        </w:rPr>
        <w:t xml:space="preserve"> (</w:t>
      </w:r>
      <w:r w:rsidRPr="00B82A20">
        <w:rPr>
          <w:i/>
          <w:lang w:val="en-US"/>
        </w:rPr>
        <w:t>msg1-subcarrierSpacing</w:t>
      </w:r>
      <w:r w:rsidRPr="00B82A20">
        <w:rPr>
          <w:lang w:val="en-US"/>
        </w:rPr>
        <w:t>)</w:t>
      </w:r>
      <w:r w:rsidRPr="00505411">
        <w:rPr>
          <w:lang w:val="en-US"/>
        </w:rPr>
        <w:t>.</w:t>
      </w:r>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FC0832">
        <w:tc>
          <w:tcPr>
            <w:tcW w:w="2263" w:type="dxa"/>
            <w:shd w:val="clear" w:color="auto" w:fill="002060"/>
          </w:tcPr>
          <w:p w14:paraId="4950BB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FC0832">
        <w:tc>
          <w:tcPr>
            <w:tcW w:w="2263" w:type="dxa"/>
          </w:tcPr>
          <w:p w14:paraId="0B77D26A" w14:textId="230D338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FC0832">
        <w:tc>
          <w:tcPr>
            <w:tcW w:w="2263" w:type="dxa"/>
          </w:tcPr>
          <w:p w14:paraId="46CF41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FC0832">
        <w:tc>
          <w:tcPr>
            <w:tcW w:w="2263" w:type="dxa"/>
          </w:tcPr>
          <w:p w14:paraId="6F76F51F"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FC0832">
        <w:tc>
          <w:tcPr>
            <w:tcW w:w="2263" w:type="dxa"/>
          </w:tcPr>
          <w:p w14:paraId="08C9063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132F34" w:rsidRPr="0054677F" w:rsidRDefault="00132F34"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132F34" w:rsidRPr="0054677F" w:rsidRDefault="00132F34"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132F34" w:rsidRPr="007913C1" w:rsidRDefault="00132F34"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132F34" w:rsidRPr="0054677F" w:rsidRDefault="00132F34"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132F34" w:rsidRPr="0054677F" w:rsidRDefault="00132F34"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132F34" w:rsidRPr="007913C1" w:rsidRDefault="00132F34"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are adopted with separately configured ROs where 2-step RACH and 4-step RACH ROs are TDMed.</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r w:rsidRPr="002B2FAB">
        <w:rPr>
          <w:rFonts w:asciiTheme="minorHAnsi" w:eastAsiaTheme="minorHAnsi" w:hAnsiTheme="minorHAnsi" w:cstheme="minorBidi"/>
          <w:i/>
          <w:sz w:val="22"/>
          <w:szCs w:val="22"/>
          <w:lang w:val="en-US"/>
        </w:rPr>
        <w:t>ssb-perRACH-OccasionAndCBPreamblesPerSSB</w:t>
      </w:r>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MsgA </w:t>
      </w:r>
      <w:bookmarkStart w:id="47" w:name="_Hlk22091025"/>
      <w:r w:rsidRPr="002B2FAB">
        <w:rPr>
          <w:rFonts w:asciiTheme="minorHAnsi" w:eastAsiaTheme="minorHAnsi" w:hAnsiTheme="minorHAnsi" w:cstheme="minorBidi"/>
          <w:i/>
          <w:sz w:val="22"/>
          <w:szCs w:val="22"/>
          <w:lang w:val="en-US"/>
        </w:rPr>
        <w:t>ssb-perRACH-OccasionAndCBPreamblesPerSSB</w:t>
      </w:r>
      <w:bookmarkEnd w:id="47"/>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r w:rsidR="006313D9" w:rsidRPr="002B2FAB">
        <w:rPr>
          <w:rFonts w:asciiTheme="minorHAnsi" w:eastAsiaTheme="minorHAnsi" w:hAnsiTheme="minorHAnsi" w:cstheme="minorBidi"/>
          <w:i/>
          <w:sz w:val="22"/>
          <w:szCs w:val="22"/>
          <w:lang w:val="en-US"/>
        </w:rPr>
        <w:t>CBPreamblesPerSSB</w:t>
      </w:r>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in this parameter allows for the introduction of CFRA for 2-step RACH, similar to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 xml:space="preserve">CB-PreamblesPerSSB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sidRPr="00D4344E">
        <w:rPr>
          <w:rFonts w:asciiTheme="minorHAnsi" w:hAnsiTheme="minorHAnsi" w:cstheme="minorHAnsi"/>
          <w:i/>
          <w:sz w:val="22"/>
          <w:szCs w:val="22"/>
        </w:rPr>
        <w:t xml:space="preserve">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14A8857E" w14:textId="1657AC15" w:rsidR="00165118" w:rsidRDefault="00165118" w:rsidP="00165118">
      <w:pPr>
        <w:pStyle w:val="Heading3"/>
        <w:numPr>
          <w:ilvl w:val="0"/>
          <w:numId w:val="0"/>
        </w:numPr>
        <w:ind w:left="720" w:hanging="720"/>
        <w:rPr>
          <w:ins w:id="48" w:author="Emad" w:date="2019-10-16T04:15:00Z"/>
          <w:lang w:val="en-US"/>
        </w:rPr>
      </w:pPr>
      <w:ins w:id="49" w:author="Emad" w:date="2019-10-16T04:15:00Z">
        <w:r w:rsidRPr="0066195A">
          <w:rPr>
            <w:highlight w:val="cyan"/>
            <w:lang w:val="en-US"/>
            <w:rPrChange w:id="50" w:author="Emad" w:date="2019-10-16T06:24:00Z">
              <w:rPr>
                <w:highlight w:val="yellow"/>
                <w:lang w:val="en-US"/>
              </w:rPr>
            </w:rPrChange>
          </w:rPr>
          <w:t xml:space="preserve">Offline </w:t>
        </w:r>
      </w:ins>
      <w:ins w:id="51" w:author="Emad" w:date="2019-10-16T06:24:00Z">
        <w:r w:rsidR="0066195A" w:rsidRPr="0066195A">
          <w:rPr>
            <w:highlight w:val="cyan"/>
            <w:lang w:val="en-US"/>
            <w:rPrChange w:id="52" w:author="Emad" w:date="2019-10-16T06:24:00Z">
              <w:rPr>
                <w:highlight w:val="yellow"/>
                <w:lang w:val="en-US"/>
              </w:rPr>
            </w:rPrChange>
          </w:rPr>
          <w:t>Agreement</w:t>
        </w:r>
      </w:ins>
      <w:ins w:id="53" w:author="Emad" w:date="2019-10-16T04:15:00Z">
        <w:r w:rsidRPr="0066195A">
          <w:rPr>
            <w:highlight w:val="cyan"/>
            <w:lang w:val="en-US"/>
            <w:rPrChange w:id="54" w:author="Emad" w:date="2019-10-16T06:24:00Z">
              <w:rPr>
                <w:highlight w:val="yellow"/>
                <w:lang w:val="en-US"/>
              </w:rPr>
            </w:rPrChange>
          </w:rPr>
          <w:t xml:space="preserve"> 4.6.1</w:t>
        </w:r>
      </w:ins>
    </w:p>
    <w:p w14:paraId="2015EE45" w14:textId="77777777" w:rsidR="00165118" w:rsidRDefault="00165118" w:rsidP="00165118">
      <w:pPr>
        <w:overflowPunct/>
        <w:autoSpaceDE/>
        <w:autoSpaceDN/>
        <w:adjustRightInd/>
        <w:spacing w:after="160" w:line="259" w:lineRule="auto"/>
        <w:jc w:val="both"/>
        <w:textAlignment w:val="auto"/>
        <w:rPr>
          <w:ins w:id="55" w:author="Emad" w:date="2019-10-16T04:15:00Z"/>
          <w:rFonts w:asciiTheme="minorHAnsi" w:eastAsiaTheme="minorHAnsi" w:hAnsiTheme="minorHAnsi" w:cstheme="minorBidi"/>
          <w:sz w:val="22"/>
          <w:szCs w:val="22"/>
          <w:lang w:val="en-US"/>
        </w:rPr>
      </w:pPr>
      <w:ins w:id="56" w:author="Emad" w:date="2019-10-16T04:15:00Z">
        <w:r w:rsidRPr="00D55CB8">
          <w:rPr>
            <w:rFonts w:asciiTheme="minorHAnsi" w:eastAsiaTheme="minorHAnsi" w:hAnsiTheme="minorHAnsi" w:cstheme="minorBidi"/>
            <w:sz w:val="22"/>
            <w:szCs w:val="22"/>
            <w:lang w:val="en-US"/>
          </w:rPr>
          <w:t>For separately configured ROs,</w:t>
        </w:r>
        <w:r>
          <w:rPr>
            <w:rFonts w:asciiTheme="minorHAnsi" w:eastAsiaTheme="minorHAnsi" w:hAnsiTheme="minorHAnsi" w:cstheme="minorBidi"/>
            <w:sz w:val="22"/>
            <w:szCs w:val="22"/>
            <w:lang w:val="en-US"/>
          </w:rPr>
          <w:t xml:space="preserve"> the parameter </w:t>
        </w:r>
        <w:proofErr w:type="spellStart"/>
        <w:r w:rsidRPr="00D55CB8">
          <w:rPr>
            <w:rFonts w:asciiTheme="minorHAnsi" w:eastAsiaTheme="minorHAnsi" w:hAnsiTheme="minorHAnsi" w:cstheme="minorBidi"/>
            <w:i/>
            <w:sz w:val="22"/>
            <w:szCs w:val="22"/>
            <w:lang w:val="en-US"/>
          </w:rPr>
          <w:t>ssb-perRACH-OccasionAndCBPreamblesPerSSB</w:t>
        </w:r>
        <w:proofErr w:type="spellEnd"/>
        <w:r>
          <w:rPr>
            <w:rFonts w:asciiTheme="minorHAnsi" w:eastAsiaTheme="minorHAnsi" w:hAnsiTheme="minorHAnsi" w:cstheme="minorBidi"/>
            <w:sz w:val="22"/>
            <w:szCs w:val="22"/>
            <w:lang w:val="en-US"/>
          </w:rPr>
          <w:t xml:space="preserve"> configures the number of SSBs per RO, and number of contention-based preambles for each SSB. If this parameter is not configured, the corresponding 4-step RACH parameter is used for 2-step RACH.</w:t>
        </w:r>
        <w:r>
          <w:rPr>
            <w:rFonts w:asciiTheme="minorHAnsi" w:eastAsiaTheme="minorHAnsi" w:hAnsiTheme="minorHAnsi" w:cstheme="minorBidi"/>
            <w:sz w:val="22"/>
            <w:szCs w:val="22"/>
            <w:lang w:val="en-US"/>
          </w:rPr>
          <w:br/>
        </w:r>
      </w:ins>
    </w:p>
    <w:p w14:paraId="04628917" w14:textId="0B51B872" w:rsidR="00165118" w:rsidRDefault="00165118" w:rsidP="00165118">
      <w:pPr>
        <w:pStyle w:val="Heading3"/>
        <w:numPr>
          <w:ilvl w:val="0"/>
          <w:numId w:val="0"/>
        </w:numPr>
        <w:ind w:left="720" w:hanging="720"/>
        <w:rPr>
          <w:ins w:id="57" w:author="Emad" w:date="2019-10-16T04:15:00Z"/>
          <w:lang w:val="en-US"/>
        </w:rPr>
      </w:pPr>
      <w:ins w:id="58" w:author="Emad" w:date="2019-10-16T04:15:00Z">
        <w:r w:rsidRPr="00B24E97">
          <w:rPr>
            <w:highlight w:val="cyan"/>
            <w:lang w:val="en-US"/>
            <w:rPrChange w:id="59" w:author="Emad" w:date="2019-10-16T06:33:00Z">
              <w:rPr>
                <w:highlight w:val="yellow"/>
                <w:lang w:val="en-US"/>
              </w:rPr>
            </w:rPrChange>
          </w:rPr>
          <w:t xml:space="preserve">Offline </w:t>
        </w:r>
      </w:ins>
      <w:ins w:id="60" w:author="Emad" w:date="2019-10-16T06:33:00Z">
        <w:r w:rsidR="00B24E97" w:rsidRPr="00B24E97">
          <w:rPr>
            <w:highlight w:val="cyan"/>
            <w:lang w:val="en-US"/>
            <w:rPrChange w:id="61" w:author="Emad" w:date="2019-10-16T06:33:00Z">
              <w:rPr>
                <w:highlight w:val="yellow"/>
                <w:lang w:val="en-US"/>
              </w:rPr>
            </w:rPrChange>
          </w:rPr>
          <w:t>Agreement</w:t>
        </w:r>
      </w:ins>
      <w:ins w:id="62" w:author="Emad" w:date="2019-10-16T04:15:00Z">
        <w:r w:rsidRPr="00B24E97">
          <w:rPr>
            <w:highlight w:val="cyan"/>
            <w:lang w:val="en-US"/>
            <w:rPrChange w:id="63" w:author="Emad" w:date="2019-10-16T06:33:00Z">
              <w:rPr>
                <w:highlight w:val="yellow"/>
                <w:lang w:val="en-US"/>
              </w:rPr>
            </w:rPrChange>
          </w:rPr>
          <w:t xml:space="preserve"> 4.6.2</w:t>
        </w:r>
      </w:ins>
    </w:p>
    <w:p w14:paraId="31773AC6" w14:textId="3A22408C" w:rsidR="00D55CB8" w:rsidRPr="00BA4392" w:rsidRDefault="00165118"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ins w:id="64" w:author="Emad" w:date="2019-10-16T04:15:00Z">
        <w:r>
          <w:rPr>
            <w:rFonts w:asciiTheme="minorHAnsi" w:eastAsiaTheme="minorHAnsi" w:hAnsiTheme="minorHAnsi" w:cstheme="minorBidi"/>
            <w:sz w:val="22"/>
            <w:szCs w:val="22"/>
            <w:lang w:val="en-US"/>
          </w:rPr>
          <w:t xml:space="preserve">For shared ROs, the parameter </w:t>
        </w:r>
        <w:proofErr w:type="spellStart"/>
        <w:r w:rsidRPr="00D55CB8">
          <w:rPr>
            <w:rFonts w:asciiTheme="minorHAnsi" w:eastAsiaTheme="minorHAnsi" w:hAnsiTheme="minorHAnsi" w:cstheme="minorBidi"/>
            <w:i/>
            <w:sz w:val="22"/>
            <w:szCs w:val="22"/>
            <w:lang w:val="en-US"/>
          </w:rPr>
          <w:t>msgA</w:t>
        </w:r>
        <w:proofErr w:type="spellEnd"/>
        <w:r>
          <w:rPr>
            <w:rFonts w:asciiTheme="minorHAnsi" w:eastAsiaTheme="minorHAnsi" w:hAnsiTheme="minorHAnsi" w:cstheme="minorBidi"/>
            <w:sz w:val="22"/>
            <w:szCs w:val="22"/>
            <w:lang w:val="en-US"/>
          </w:rPr>
          <w:t>-</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Pr>
            <w:rFonts w:asciiTheme="minorHAnsi" w:hAnsiTheme="minorHAnsi" w:cstheme="minorHAnsi"/>
            <w:i/>
            <w:sz w:val="22"/>
            <w:szCs w:val="22"/>
          </w:rPr>
          <w:t xml:space="preserve"> </w:t>
        </w:r>
        <w:r>
          <w:rPr>
            <w:rFonts w:asciiTheme="minorHAnsi" w:hAnsiTheme="minorHAnsi" w:cstheme="minorHAnsi"/>
            <w:sz w:val="22"/>
            <w:szCs w:val="22"/>
          </w:rPr>
          <w:t>configures the number of contention-based 2-step RACH preambles per SSB.</w:t>
        </w:r>
      </w:ins>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r w:rsidRPr="00A15EBC">
        <w:rPr>
          <w:lang w:val="en-US"/>
        </w:rPr>
        <w:t>prach-RootSequenceIndex, zeroCorrelationZoneConfig, msg1-SubcarrierSpacing, restrictedSetConfig</w:t>
      </w:r>
      <w:r w:rsidR="0074411C">
        <w:rPr>
          <w:lang w:val="en-US"/>
        </w:rPr>
        <w:t>,</w:t>
      </w:r>
      <w:r>
        <w:rPr>
          <w:lang w:val="en-US"/>
        </w:rPr>
        <w:t xml:space="preserve"> </w:t>
      </w:r>
      <w:r w:rsidRPr="00A15EBC">
        <w:rPr>
          <w:lang w:val="en-US"/>
        </w:rPr>
        <w:t>totalNumberOfRA-Preambles</w:t>
      </w:r>
      <w:r w:rsidR="0074411C">
        <w:rPr>
          <w:lang w:val="en-US"/>
        </w:rPr>
        <w:t xml:space="preserve"> and </w:t>
      </w:r>
      <w:r w:rsidR="0074411C" w:rsidRPr="0074411C">
        <w:rPr>
          <w:lang w:val="en-US"/>
        </w:rPr>
        <w:t>preambleTransMax</w:t>
      </w:r>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r w:rsidRPr="00A15EBC">
        <w:rPr>
          <w:lang w:val="en-US"/>
        </w:rPr>
        <w:t>prach-RootSequenceIndex, zeroCorrelationZoneConfig, msg1-SubcarrierSpacing, restrictedSetConfig</w:t>
      </w:r>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A15EBC">
        <w:rPr>
          <w:lang w:val="en-US"/>
        </w:rPr>
        <w:t>totalNumberOfRA-Preambles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74411C">
        <w:rPr>
          <w:lang w:val="en-US"/>
        </w:rPr>
        <w:t xml:space="preserve">preambleTransMax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7D007CE2" w14:textId="74D1AA98" w:rsidR="00165118" w:rsidRDefault="00165118" w:rsidP="00165118">
      <w:pPr>
        <w:pStyle w:val="Heading3"/>
        <w:numPr>
          <w:ilvl w:val="0"/>
          <w:numId w:val="0"/>
        </w:numPr>
        <w:ind w:left="720" w:hanging="720"/>
        <w:rPr>
          <w:ins w:id="65" w:author="Emad" w:date="2019-10-16T04:15:00Z"/>
          <w:lang w:val="en-US"/>
        </w:rPr>
      </w:pPr>
      <w:ins w:id="66" w:author="Emad" w:date="2019-10-16T04:15:00Z">
        <w:r w:rsidRPr="006B1ADE">
          <w:rPr>
            <w:highlight w:val="cyan"/>
            <w:lang w:val="en-US"/>
            <w:rPrChange w:id="67" w:author="Emad" w:date="2019-10-16T06:40:00Z">
              <w:rPr>
                <w:highlight w:val="yellow"/>
                <w:lang w:val="en-US"/>
              </w:rPr>
            </w:rPrChange>
          </w:rPr>
          <w:t xml:space="preserve">Offline </w:t>
        </w:r>
      </w:ins>
      <w:ins w:id="68" w:author="Emad" w:date="2019-10-16T06:39:00Z">
        <w:r w:rsidR="006B1ADE" w:rsidRPr="006B1ADE">
          <w:rPr>
            <w:highlight w:val="cyan"/>
            <w:lang w:val="en-US"/>
            <w:rPrChange w:id="69" w:author="Emad" w:date="2019-10-16T06:40:00Z">
              <w:rPr>
                <w:highlight w:val="yellow"/>
                <w:lang w:val="en-US"/>
              </w:rPr>
            </w:rPrChange>
          </w:rPr>
          <w:t>Agreement</w:t>
        </w:r>
      </w:ins>
      <w:ins w:id="70" w:author="Emad" w:date="2019-10-16T04:15:00Z">
        <w:r w:rsidRPr="006B1ADE">
          <w:rPr>
            <w:highlight w:val="cyan"/>
            <w:lang w:val="en-US"/>
            <w:rPrChange w:id="71" w:author="Emad" w:date="2019-10-16T06:40:00Z">
              <w:rPr>
                <w:highlight w:val="yellow"/>
                <w:lang w:val="en-US"/>
              </w:rPr>
            </w:rPrChange>
          </w:rPr>
          <w:t xml:space="preserve"> 4.7.1</w:t>
        </w:r>
      </w:ins>
    </w:p>
    <w:p w14:paraId="16C3D361" w14:textId="0DB2856C" w:rsidR="00165118" w:rsidRPr="00B24E97" w:rsidRDefault="00165118" w:rsidP="00165118">
      <w:pPr>
        <w:jc w:val="both"/>
        <w:rPr>
          <w:ins w:id="72" w:author="Emad" w:date="2019-10-16T04:15:00Z"/>
          <w:lang w:val="en-US"/>
          <w:rPrChange w:id="73" w:author="Emad" w:date="2019-10-16T06:38:00Z">
            <w:rPr>
              <w:ins w:id="74" w:author="Emad" w:date="2019-10-16T04:15:00Z"/>
              <w:sz w:val="22"/>
              <w:szCs w:val="28"/>
            </w:rPr>
          </w:rPrChange>
        </w:rPr>
        <w:pPrChange w:id="75" w:author="Emad" w:date="2019-10-16T04:16:00Z">
          <w:pPr/>
        </w:pPrChange>
      </w:pPr>
      <w:ins w:id="76" w:author="Emad" w:date="2019-10-16T04:16:00Z">
        <w:r>
          <w:rPr>
            <w:sz w:val="22"/>
            <w:szCs w:val="28"/>
          </w:rPr>
          <w:t xml:space="preserve">For </w:t>
        </w:r>
      </w:ins>
      <w:ins w:id="77" w:author="Emad" w:date="2019-10-16T04:15:00Z">
        <w:r w:rsidRPr="00D55CB8">
          <w:rPr>
            <w:sz w:val="22"/>
            <w:szCs w:val="28"/>
          </w:rPr>
          <w:t xml:space="preserve">2-step RACH </w:t>
        </w:r>
      </w:ins>
      <w:ins w:id="78" w:author="Emad" w:date="2019-10-16T04:17:00Z">
        <w:r>
          <w:rPr>
            <w:sz w:val="22"/>
            <w:szCs w:val="28"/>
          </w:rPr>
          <w:t xml:space="preserve">in </w:t>
        </w:r>
      </w:ins>
      <w:ins w:id="79" w:author="Emad" w:date="2019-10-16T06:38:00Z">
        <w:r w:rsidR="00B24E97">
          <w:rPr>
            <w:sz w:val="22"/>
            <w:szCs w:val="28"/>
          </w:rPr>
          <w:t xml:space="preserve">separate </w:t>
        </w:r>
      </w:ins>
      <w:ins w:id="80" w:author="Emad" w:date="2019-10-16T04:17:00Z">
        <w:r>
          <w:rPr>
            <w:sz w:val="22"/>
            <w:szCs w:val="28"/>
          </w:rPr>
          <w:t>ROs,</w:t>
        </w:r>
      </w:ins>
      <w:ins w:id="81" w:author="Emad" w:date="2019-10-16T04:16:00Z">
        <w:r>
          <w:rPr>
            <w:sz w:val="22"/>
            <w:szCs w:val="28"/>
          </w:rPr>
          <w:t xml:space="preserve"> the following parameters</w:t>
        </w:r>
      </w:ins>
      <w:ins w:id="82" w:author="Emad" w:date="2019-10-16T06:37:00Z">
        <w:r w:rsidR="00B24E97">
          <w:rPr>
            <w:sz w:val="22"/>
            <w:szCs w:val="28"/>
          </w:rPr>
          <w:t xml:space="preserve"> </w:t>
        </w:r>
      </w:ins>
      <w:ins w:id="83" w:author="Emad" w:date="2019-10-16T06:38:00Z">
        <w:r w:rsidR="00B24E97" w:rsidRPr="00D55CB8">
          <w:rPr>
            <w:sz w:val="22"/>
            <w:szCs w:val="28"/>
          </w:rPr>
          <w:t>(</w:t>
        </w:r>
        <w:proofErr w:type="spellStart"/>
        <w:r w:rsidR="00B24E97" w:rsidRPr="00D55CB8">
          <w:rPr>
            <w:sz w:val="22"/>
            <w:szCs w:val="28"/>
          </w:rPr>
          <w:t>prach-RootSequenceIndex</w:t>
        </w:r>
        <w:proofErr w:type="spellEnd"/>
        <w:r w:rsidR="00B24E97">
          <w:rPr>
            <w:sz w:val="22"/>
            <w:szCs w:val="28"/>
          </w:rPr>
          <w:t>,</w:t>
        </w:r>
      </w:ins>
      <w:ins w:id="84" w:author="Emad" w:date="2019-10-16T06:39:00Z">
        <w:r w:rsidR="006B1ADE">
          <w:rPr>
            <w:sz w:val="22"/>
            <w:szCs w:val="28"/>
          </w:rPr>
          <w:t xml:space="preserve"> </w:t>
        </w:r>
      </w:ins>
      <w:proofErr w:type="spellStart"/>
      <w:ins w:id="85" w:author="Emad" w:date="2019-10-16T06:38:00Z">
        <w:r w:rsidR="00B24E97" w:rsidRPr="00D55CB8">
          <w:rPr>
            <w:sz w:val="22"/>
            <w:szCs w:val="28"/>
          </w:rPr>
          <w:t>zeroCorrelationZoneConfig</w:t>
        </w:r>
        <w:proofErr w:type="spellEnd"/>
        <w:r w:rsidR="00B24E97" w:rsidRPr="00D55CB8">
          <w:rPr>
            <w:sz w:val="22"/>
            <w:szCs w:val="28"/>
          </w:rPr>
          <w:t xml:space="preserve">, </w:t>
        </w:r>
        <w:proofErr w:type="spellStart"/>
        <w:r w:rsidR="00B24E97" w:rsidRPr="00D55CB8">
          <w:rPr>
            <w:sz w:val="22"/>
            <w:szCs w:val="28"/>
          </w:rPr>
          <w:t>restrictedSetConfig</w:t>
        </w:r>
        <w:proofErr w:type="spellEnd"/>
        <w:r w:rsidR="00B24E97" w:rsidRPr="00D55CB8">
          <w:rPr>
            <w:sz w:val="22"/>
            <w:szCs w:val="28"/>
          </w:rPr>
          <w:t>)</w:t>
        </w:r>
        <w:r w:rsidR="00B24E97">
          <w:rPr>
            <w:sz w:val="22"/>
            <w:szCs w:val="28"/>
          </w:rPr>
          <w:t xml:space="preserve">, </w:t>
        </w:r>
      </w:ins>
      <w:ins w:id="86" w:author="Emad" w:date="2019-10-16T06:37:00Z">
        <w:r w:rsidR="00B24E97">
          <w:rPr>
            <w:sz w:val="22"/>
            <w:szCs w:val="28"/>
          </w:rPr>
          <w:t xml:space="preserve">are separately configured for </w:t>
        </w:r>
      </w:ins>
      <w:ins w:id="87" w:author="Emad" w:date="2019-10-16T06:38:00Z">
        <w:r w:rsidR="00B24E97">
          <w:rPr>
            <w:sz w:val="22"/>
            <w:szCs w:val="28"/>
          </w:rPr>
          <w:t>2-</w:t>
        </w:r>
      </w:ins>
      <w:ins w:id="88" w:author="Emad" w:date="2019-10-16T06:37:00Z">
        <w:r w:rsidR="00B24E97">
          <w:rPr>
            <w:sz w:val="22"/>
            <w:szCs w:val="28"/>
          </w:rPr>
          <w:t>step</w:t>
        </w:r>
      </w:ins>
      <w:ins w:id="89" w:author="Emad" w:date="2019-10-16T04:15:00Z">
        <w:r w:rsidRPr="00D55CB8">
          <w:rPr>
            <w:sz w:val="22"/>
            <w:szCs w:val="28"/>
          </w:rPr>
          <w:t xml:space="preserve"> </w:t>
        </w:r>
      </w:ins>
      <w:ins w:id="90" w:author="Emad" w:date="2019-10-16T06:39:00Z">
        <w:r w:rsidR="006B1ADE">
          <w:rPr>
            <w:sz w:val="22"/>
            <w:szCs w:val="28"/>
          </w:rPr>
          <w:t xml:space="preserve">RACH </w:t>
        </w:r>
      </w:ins>
      <w:ins w:id="91" w:author="Emad" w:date="2019-10-16T06:38:00Z">
        <w:r w:rsidR="00B24E97">
          <w:rPr>
            <w:sz w:val="22"/>
            <w:szCs w:val="28"/>
          </w:rPr>
          <w:t>if absent</w:t>
        </w:r>
      </w:ins>
      <w:ins w:id="92" w:author="Emad" w:date="2019-10-16T04:15:00Z">
        <w:r w:rsidRPr="00D55CB8">
          <w:rPr>
            <w:sz w:val="22"/>
            <w:szCs w:val="28"/>
          </w:rPr>
          <w:t xml:space="preserve"> </w:t>
        </w:r>
        <w:r>
          <w:rPr>
            <w:sz w:val="22"/>
            <w:szCs w:val="28"/>
          </w:rPr>
          <w:t>reuse the</w:t>
        </w:r>
        <w:proofErr w:type="spellStart"/>
        <w:r>
          <w:rPr>
            <w:sz w:val="22"/>
            <w:szCs w:val="28"/>
          </w:rPr>
          <w:t xml:space="preserve"> </w:t>
        </w:r>
        <w:proofErr w:type="spellEnd"/>
        <w:r>
          <w:rPr>
            <w:sz w:val="22"/>
            <w:szCs w:val="28"/>
          </w:rPr>
          <w:t>corresponding</w:t>
        </w:r>
        <w:r w:rsidRPr="00D55CB8">
          <w:rPr>
            <w:sz w:val="22"/>
            <w:szCs w:val="28"/>
          </w:rPr>
          <w:t xml:space="preserve"> 4-step RACH</w:t>
        </w:r>
      </w:ins>
      <w:ins w:id="93" w:author="Emad" w:date="2019-10-16T04:16:00Z">
        <w:r>
          <w:rPr>
            <w:sz w:val="22"/>
            <w:szCs w:val="28"/>
          </w:rPr>
          <w:t xml:space="preserve"> parameters</w:t>
        </w:r>
      </w:ins>
      <w:ins w:id="94" w:author="Emad" w:date="2019-10-16T04:15:00Z">
        <w:r w:rsidRPr="00D55CB8">
          <w:rPr>
            <w:sz w:val="22"/>
            <w:szCs w:val="28"/>
          </w:rPr>
          <w:t>.</w:t>
        </w:r>
      </w:ins>
    </w:p>
    <w:p w14:paraId="7190EBA7" w14:textId="2A3E909B" w:rsidR="00165118" w:rsidRPr="00D55CB8" w:rsidRDefault="00165118" w:rsidP="00165118">
      <w:pPr>
        <w:pStyle w:val="Heading3"/>
        <w:numPr>
          <w:ilvl w:val="0"/>
          <w:numId w:val="0"/>
        </w:numPr>
        <w:ind w:left="720" w:hanging="720"/>
        <w:rPr>
          <w:ins w:id="95" w:author="Emad" w:date="2019-10-16T04:15:00Z"/>
          <w:lang w:val="en-US"/>
        </w:rPr>
      </w:pPr>
      <w:ins w:id="96" w:author="Emad" w:date="2019-10-16T04:15:00Z">
        <w:r w:rsidRPr="00B24E97">
          <w:rPr>
            <w:highlight w:val="cyan"/>
            <w:lang w:val="en-US"/>
            <w:rPrChange w:id="97" w:author="Emad" w:date="2019-10-16T06:33:00Z">
              <w:rPr>
                <w:highlight w:val="yellow"/>
                <w:lang w:val="en-US"/>
              </w:rPr>
            </w:rPrChange>
          </w:rPr>
          <w:t xml:space="preserve">Offline </w:t>
        </w:r>
      </w:ins>
      <w:ins w:id="98" w:author="Emad" w:date="2019-10-16T06:33:00Z">
        <w:r w:rsidR="00B24E97" w:rsidRPr="00B24E97">
          <w:rPr>
            <w:highlight w:val="cyan"/>
            <w:lang w:val="en-US"/>
            <w:rPrChange w:id="99" w:author="Emad" w:date="2019-10-16T06:33:00Z">
              <w:rPr>
                <w:highlight w:val="yellow"/>
                <w:lang w:val="en-US"/>
              </w:rPr>
            </w:rPrChange>
          </w:rPr>
          <w:t>Agreement</w:t>
        </w:r>
      </w:ins>
      <w:ins w:id="100" w:author="Emad" w:date="2019-10-16T04:15:00Z">
        <w:r w:rsidRPr="00B24E97">
          <w:rPr>
            <w:highlight w:val="cyan"/>
            <w:lang w:val="en-US"/>
            <w:rPrChange w:id="101" w:author="Emad" w:date="2019-10-16T06:33:00Z">
              <w:rPr>
                <w:highlight w:val="yellow"/>
                <w:lang w:val="en-US"/>
              </w:rPr>
            </w:rPrChange>
          </w:rPr>
          <w:t xml:space="preserve"> 4.7.2</w:t>
        </w:r>
      </w:ins>
    </w:p>
    <w:p w14:paraId="5FAD6771" w14:textId="0DB4A2F6" w:rsidR="00165118" w:rsidRPr="00D55CB8" w:rsidRDefault="00165118" w:rsidP="00165118">
      <w:pPr>
        <w:jc w:val="both"/>
        <w:rPr>
          <w:ins w:id="102" w:author="Emad" w:date="2019-10-16T04:15:00Z"/>
          <w:sz w:val="22"/>
          <w:szCs w:val="28"/>
        </w:rPr>
        <w:pPrChange w:id="103" w:author="Emad" w:date="2019-10-16T04:17:00Z">
          <w:pPr/>
        </w:pPrChange>
      </w:pPr>
      <w:ins w:id="104" w:author="Emad" w:date="2019-10-16T04:16:00Z">
        <w:r>
          <w:rPr>
            <w:sz w:val="22"/>
            <w:szCs w:val="28"/>
          </w:rPr>
          <w:t xml:space="preserve">For </w:t>
        </w:r>
      </w:ins>
      <w:ins w:id="105" w:author="Emad" w:date="2019-10-16T04:15:00Z">
        <w:r w:rsidRPr="00D55CB8">
          <w:rPr>
            <w:sz w:val="22"/>
            <w:szCs w:val="28"/>
          </w:rPr>
          <w:t>2-step RACH</w:t>
        </w:r>
      </w:ins>
      <w:ins w:id="106" w:author="Emad" w:date="2019-10-16T04:17:00Z">
        <w:r>
          <w:rPr>
            <w:sz w:val="22"/>
            <w:szCs w:val="28"/>
          </w:rPr>
          <w:t xml:space="preserve"> in separate ROs,</w:t>
        </w:r>
      </w:ins>
      <w:ins w:id="107" w:author="Emad" w:date="2019-10-16T04:15:00Z">
        <w:r w:rsidRPr="00D55CB8">
          <w:rPr>
            <w:sz w:val="22"/>
            <w:szCs w:val="28"/>
          </w:rPr>
          <w:t xml:space="preserve"> </w:t>
        </w:r>
      </w:ins>
      <w:ins w:id="108" w:author="Emad" w:date="2019-10-16T04:16:00Z">
        <w:r>
          <w:rPr>
            <w:sz w:val="22"/>
            <w:szCs w:val="28"/>
          </w:rPr>
          <w:t>th</w:t>
        </w:r>
      </w:ins>
      <w:ins w:id="109" w:author="Emad" w:date="2019-10-16T04:17:00Z">
        <w:r>
          <w:rPr>
            <w:sz w:val="22"/>
            <w:szCs w:val="28"/>
          </w:rPr>
          <w:t xml:space="preserve">e </w:t>
        </w:r>
      </w:ins>
      <w:ins w:id="110" w:author="Emad" w:date="2019-10-16T04:15:00Z">
        <w:r w:rsidRPr="00D55CB8">
          <w:rPr>
            <w:sz w:val="22"/>
            <w:szCs w:val="28"/>
          </w:rPr>
          <w:t xml:space="preserve">parameter </w:t>
        </w:r>
        <w:proofErr w:type="spellStart"/>
        <w:r w:rsidRPr="00D55CB8">
          <w:rPr>
            <w:sz w:val="22"/>
            <w:szCs w:val="28"/>
          </w:rPr>
          <w:t>totalNumberOfRA</w:t>
        </w:r>
        <w:proofErr w:type="spellEnd"/>
        <w:r w:rsidRPr="00D55CB8">
          <w:rPr>
            <w:sz w:val="22"/>
            <w:szCs w:val="28"/>
          </w:rPr>
          <w:t>-Preambles could be separately configured, if the configuration is absent, all 64 preambles are available for RA.</w:t>
        </w:r>
      </w:ins>
    </w:p>
    <w:p w14:paraId="6CEAFA58" w14:textId="427F4C03" w:rsidR="00D55CB8" w:rsidRDefault="00D55CB8" w:rsidP="0074411C">
      <w:pPr>
        <w:jc w:val="both"/>
        <w:rPr>
          <w:ins w:id="111" w:author="Emad" w:date="2019-10-16T06:35:00Z"/>
          <w:lang w:val="en-US"/>
        </w:rPr>
      </w:pPr>
    </w:p>
    <w:p w14:paraId="2893D85F" w14:textId="5C883E08" w:rsidR="00B24E97" w:rsidRPr="0074411C" w:rsidDel="00B24E97" w:rsidRDefault="00B24E97" w:rsidP="0074411C">
      <w:pPr>
        <w:jc w:val="both"/>
        <w:rPr>
          <w:del w:id="112" w:author="Emad" w:date="2019-10-16T06:38:00Z"/>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132F34" w:rsidRPr="006E125B" w:rsidRDefault="00132F34" w:rsidP="000C20C9">
                            <w:pPr>
                              <w:rPr>
                                <w:lang w:eastAsia="x-none"/>
                              </w:rPr>
                            </w:pPr>
                            <w:r w:rsidRPr="006E125B">
                              <w:rPr>
                                <w:highlight w:val="green"/>
                                <w:lang w:eastAsia="x-none"/>
                              </w:rPr>
                              <w:t>Agreements</w:t>
                            </w:r>
                            <w:r w:rsidRPr="006E125B">
                              <w:rPr>
                                <w:lang w:eastAsia="x-none"/>
                              </w:rPr>
                              <w:t>:</w:t>
                            </w:r>
                          </w:p>
                          <w:p w14:paraId="4E19376D" w14:textId="77777777" w:rsidR="00132F34" w:rsidRPr="006E125B" w:rsidRDefault="00132F34"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132F34" w:rsidRPr="006E125B" w:rsidRDefault="00132F34"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132F34" w:rsidRPr="006E125B" w:rsidRDefault="00132F34"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132F34" w:rsidRPr="006E125B" w:rsidRDefault="00132F34"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132F34" w:rsidRPr="00623E40" w:rsidRDefault="00132F34"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132F34" w:rsidRPr="006E125B" w:rsidRDefault="00132F34" w:rsidP="000C20C9">
                      <w:pPr>
                        <w:rPr>
                          <w:lang w:eastAsia="x-none"/>
                        </w:rPr>
                      </w:pPr>
                      <w:r w:rsidRPr="006E125B">
                        <w:rPr>
                          <w:highlight w:val="green"/>
                          <w:lang w:eastAsia="x-none"/>
                        </w:rPr>
                        <w:t>Agreements</w:t>
                      </w:r>
                      <w:r w:rsidRPr="006E125B">
                        <w:rPr>
                          <w:lang w:eastAsia="x-none"/>
                        </w:rPr>
                        <w:t>:</w:t>
                      </w:r>
                    </w:p>
                    <w:p w14:paraId="4E19376D" w14:textId="77777777" w:rsidR="00132F34" w:rsidRPr="006E125B" w:rsidRDefault="00132F34"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132F34" w:rsidRPr="006E125B" w:rsidRDefault="00132F34"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132F34" w:rsidRPr="006E125B" w:rsidRDefault="00132F34"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132F34" w:rsidRPr="006E125B" w:rsidRDefault="00132F34"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132F34" w:rsidRPr="00623E40" w:rsidRDefault="00132F34"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2-step RACH ROs are allowed to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the UE selects the ROs/preambles that are associated with valid POs.</w:t>
      </w:r>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if a preamble cannot map to a (valid) PUSCH resource unit, it will be not used (i.e., become invalid), or still can be used just without PUSCH in the msgA.</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132F34" w:rsidRPr="009712DD" w:rsidRDefault="00132F34" w:rsidP="004B7019">
                            <w:pPr>
                              <w:rPr>
                                <w:lang w:eastAsia="x-none"/>
                              </w:rPr>
                            </w:pPr>
                            <w:r w:rsidRPr="009712DD">
                              <w:rPr>
                                <w:highlight w:val="green"/>
                                <w:lang w:eastAsia="x-none"/>
                              </w:rPr>
                              <w:t>Agreements</w:t>
                            </w:r>
                            <w:r w:rsidRPr="009712DD">
                              <w:rPr>
                                <w:lang w:eastAsia="x-none"/>
                              </w:rPr>
                              <w:t>:</w:t>
                            </w:r>
                          </w:p>
                          <w:p w14:paraId="7403B9D3" w14:textId="77777777" w:rsidR="00132F34" w:rsidRPr="009712DD" w:rsidRDefault="00132F34" w:rsidP="004B7019">
                            <w:pPr>
                              <w:rPr>
                                <w:color w:val="000000"/>
                              </w:rPr>
                            </w:pPr>
                            <w:r w:rsidRPr="009712DD">
                              <w:rPr>
                                <w:color w:val="000000"/>
                              </w:rPr>
                              <w:t>For 2-step RACH preamble power control parameter configuration, further study and down select from the following options:</w:t>
                            </w:r>
                          </w:p>
                          <w:p w14:paraId="4DFCD7C0" w14:textId="77777777" w:rsidR="00132F34" w:rsidRPr="009712DD" w:rsidRDefault="00132F34"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132F34" w:rsidRPr="009712DD"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132F34" w:rsidRPr="004A62DF" w:rsidRDefault="00132F34"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132F34" w:rsidRPr="009712DD" w:rsidRDefault="00132F34" w:rsidP="004B7019">
                      <w:pPr>
                        <w:rPr>
                          <w:lang w:eastAsia="x-none"/>
                        </w:rPr>
                      </w:pPr>
                      <w:r w:rsidRPr="009712DD">
                        <w:rPr>
                          <w:highlight w:val="green"/>
                          <w:lang w:eastAsia="x-none"/>
                        </w:rPr>
                        <w:t>Agreements</w:t>
                      </w:r>
                      <w:r w:rsidRPr="009712DD">
                        <w:rPr>
                          <w:lang w:eastAsia="x-none"/>
                        </w:rPr>
                        <w:t>:</w:t>
                      </w:r>
                    </w:p>
                    <w:p w14:paraId="7403B9D3" w14:textId="77777777" w:rsidR="00132F34" w:rsidRPr="009712DD" w:rsidRDefault="00132F34" w:rsidP="004B7019">
                      <w:pPr>
                        <w:rPr>
                          <w:color w:val="000000"/>
                        </w:rPr>
                      </w:pPr>
                      <w:r w:rsidRPr="009712DD">
                        <w:rPr>
                          <w:color w:val="000000"/>
                        </w:rPr>
                        <w:t>For 2-step RACH preamble power control parameter configuration, further study and down select from the following options:</w:t>
                      </w:r>
                    </w:p>
                    <w:p w14:paraId="4DFCD7C0" w14:textId="77777777" w:rsidR="00132F34" w:rsidRPr="009712DD" w:rsidRDefault="00132F34"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132F34" w:rsidRPr="009712DD"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132F34" w:rsidRPr="004A62DF" w:rsidRDefault="00132F34"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132F34" w:rsidRPr="00801B7C" w:rsidRDefault="00132F34" w:rsidP="004B7019">
                            <w:r w:rsidRPr="00801B7C">
                              <w:rPr>
                                <w:highlight w:val="green"/>
                              </w:rPr>
                              <w:t>Agreements</w:t>
                            </w:r>
                            <w:r w:rsidRPr="00801B7C">
                              <w:t>:</w:t>
                            </w:r>
                          </w:p>
                          <w:p w14:paraId="51D830B2" w14:textId="77777777" w:rsidR="00132F34" w:rsidRPr="008500AA" w:rsidRDefault="00132F34"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132F34" w:rsidRPr="00801B7C" w:rsidRDefault="00132F34" w:rsidP="004B7019">
                      <w:r w:rsidRPr="00801B7C">
                        <w:rPr>
                          <w:highlight w:val="green"/>
                        </w:rPr>
                        <w:t>Agreements</w:t>
                      </w:r>
                      <w:r w:rsidRPr="00801B7C">
                        <w:t>:</w:t>
                      </w:r>
                    </w:p>
                    <w:p w14:paraId="51D830B2" w14:textId="77777777" w:rsidR="00132F34" w:rsidRPr="008500AA" w:rsidRDefault="00132F34"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132F34" w:rsidRDefault="00132F34"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132F34" w:rsidRPr="009712DD" w:rsidRDefault="00132F34"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132F34"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132F34" w:rsidRPr="00DC5E38"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132F34" w:rsidRDefault="00132F34"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132F34" w:rsidRPr="009712DD" w:rsidRDefault="00132F34"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132F34"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132F34" w:rsidRPr="00CA4B0D" w:rsidRDefault="00132F34"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132F34" w:rsidRPr="00DC5E38"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132F34" w:rsidRDefault="00132F34" w:rsidP="004B7019">
                            <w:pPr>
                              <w:widowControl w:val="0"/>
                              <w:overflowPunct/>
                              <w:autoSpaceDE/>
                              <w:autoSpaceDN/>
                              <w:adjustRightInd/>
                              <w:spacing w:after="0"/>
                              <w:jc w:val="both"/>
                              <w:textAlignment w:val="auto"/>
                              <w:rPr>
                                <w:color w:val="000000"/>
                              </w:rPr>
                            </w:pPr>
                          </w:p>
                          <w:p w14:paraId="6D1D11B3" w14:textId="77777777" w:rsidR="00132F34" w:rsidRPr="00D32A21" w:rsidRDefault="00132F34" w:rsidP="004B7019">
                            <w:pPr>
                              <w:widowControl w:val="0"/>
                              <w:overflowPunct/>
                              <w:autoSpaceDE/>
                              <w:autoSpaceDN/>
                              <w:adjustRightInd/>
                              <w:spacing w:after="0"/>
                              <w:jc w:val="both"/>
                              <w:textAlignment w:val="auto"/>
                              <w:rPr>
                                <w:color w:val="000000"/>
                              </w:rPr>
                            </w:pPr>
                          </w:p>
                          <w:p w14:paraId="0F3CE87B"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132F34" w:rsidRDefault="00132F34"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132F34" w:rsidRDefault="00132F34"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132F34" w:rsidRDefault="00132F34"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132F34" w:rsidRPr="00465AB6" w:rsidRDefault="00132F34"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132F34" w:rsidRDefault="00132F34"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132F34" w:rsidRDefault="00132F34"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132F34" w:rsidRPr="00465AB6" w:rsidRDefault="00132F34"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132F34" w:rsidRDefault="00132F34"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132F34" w:rsidRPr="00FD00F5" w:rsidRDefault="00132F34"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132F34" w:rsidRDefault="00132F34"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132F34" w:rsidRPr="009712DD" w:rsidRDefault="00132F34"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132F34"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132F34" w:rsidRPr="00DC5E38"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132F34" w:rsidRDefault="00132F34"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132F34" w:rsidRPr="009712DD" w:rsidRDefault="00132F34"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132F34"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132F34" w:rsidRPr="00CA4B0D" w:rsidRDefault="00132F34"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132F34" w:rsidRPr="00DC5E38" w:rsidRDefault="00132F34"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132F34" w:rsidRDefault="00132F34" w:rsidP="004B7019">
                      <w:pPr>
                        <w:widowControl w:val="0"/>
                        <w:overflowPunct/>
                        <w:autoSpaceDE/>
                        <w:autoSpaceDN/>
                        <w:adjustRightInd/>
                        <w:spacing w:after="0"/>
                        <w:jc w:val="both"/>
                        <w:textAlignment w:val="auto"/>
                        <w:rPr>
                          <w:color w:val="000000"/>
                        </w:rPr>
                      </w:pPr>
                    </w:p>
                    <w:p w14:paraId="6D1D11B3" w14:textId="77777777" w:rsidR="00132F34" w:rsidRPr="00D32A21" w:rsidRDefault="00132F34" w:rsidP="004B7019">
                      <w:pPr>
                        <w:widowControl w:val="0"/>
                        <w:overflowPunct/>
                        <w:autoSpaceDE/>
                        <w:autoSpaceDN/>
                        <w:adjustRightInd/>
                        <w:spacing w:after="0"/>
                        <w:jc w:val="both"/>
                        <w:textAlignment w:val="auto"/>
                        <w:rPr>
                          <w:color w:val="000000"/>
                        </w:rPr>
                      </w:pPr>
                    </w:p>
                    <w:p w14:paraId="0F3CE87B"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132F34" w:rsidRDefault="00132F34"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132F34" w:rsidRDefault="00132F34"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132F34" w:rsidRDefault="00132F34"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132F34" w:rsidRPr="00465AB6" w:rsidRDefault="00132F34"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132F34" w:rsidRDefault="00132F34"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132F34" w:rsidRDefault="00132F34"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132F34" w:rsidRPr="00B6272D" w:rsidRDefault="00132F34"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132F34" w:rsidRDefault="00132F34"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132F34" w:rsidRPr="00465AB6" w:rsidRDefault="00132F34"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132F34" w:rsidRDefault="00132F34"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132F34" w:rsidRPr="00FD00F5" w:rsidRDefault="00132F34"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it is proposed that a preambleReceivedTargetPower and powerRampingStep are configured for 2-step RACH. The UE initially uses the corresponding 4-step RACH parameters for 2-step RACH unit a certain number of transmissions is reached, then switches to the new parameters.</w:t>
      </w:r>
    </w:p>
    <w:p w14:paraId="63235769" w14:textId="09FBF9B8"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113" w:name="_Hlk8863472"/>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is that of 4-step RACH.</w:t>
      </w:r>
    </w:p>
    <w:bookmarkEnd w:id="113"/>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132F34" w:rsidRPr="000862A7" w:rsidRDefault="00132F34" w:rsidP="00BA5466">
                            <w:pPr>
                              <w:rPr>
                                <w:b/>
                                <w:lang w:eastAsia="x-none"/>
                              </w:rPr>
                            </w:pPr>
                            <w:r w:rsidRPr="000862A7">
                              <w:rPr>
                                <w:highlight w:val="green"/>
                                <w:lang w:eastAsia="x-none"/>
                              </w:rPr>
                              <w:t>Agreements</w:t>
                            </w:r>
                            <w:r>
                              <w:rPr>
                                <w:b/>
                                <w:lang w:eastAsia="x-none"/>
                              </w:rPr>
                              <w:t>:</w:t>
                            </w:r>
                          </w:p>
                          <w:p w14:paraId="7D8F5C61" w14:textId="77777777" w:rsidR="00132F34" w:rsidRPr="000862A7" w:rsidRDefault="00132F34"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132F34" w:rsidRPr="000862A7" w:rsidRDefault="00132F34"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132F34" w:rsidRPr="000862A7" w:rsidRDefault="00132F34"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132F34" w:rsidRPr="000862A7" w:rsidRDefault="00132F34"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132F34" w:rsidRPr="000862A7" w:rsidRDefault="00132F34"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132F34" w:rsidRPr="000862A7" w:rsidRDefault="00132F34"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132F34" w:rsidRPr="000862A7" w:rsidRDefault="00132F34"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132F34" w:rsidRPr="000862A7" w:rsidRDefault="00132F34"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132F34" w:rsidRPr="000862A7" w:rsidRDefault="00132F34"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132F34" w:rsidRPr="000862A7" w:rsidRDefault="00132F34"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132F34" w:rsidRPr="000862A7" w:rsidRDefault="00132F34" w:rsidP="00BA5466">
                            <w:pPr>
                              <w:pStyle w:val="ListParagraph"/>
                              <w:numPr>
                                <w:ilvl w:val="0"/>
                                <w:numId w:val="5"/>
                              </w:numPr>
                              <w:rPr>
                                <w:color w:val="000000"/>
                              </w:rPr>
                            </w:pPr>
                            <w:r w:rsidRPr="000862A7">
                              <w:rPr>
                                <w:color w:val="000000"/>
                              </w:rPr>
                              <w:t>Preamble received target power.</w:t>
                            </w:r>
                          </w:p>
                          <w:p w14:paraId="574195E6" w14:textId="77777777" w:rsidR="00132F34" w:rsidRPr="000862A7" w:rsidRDefault="00132F34"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132F34" w:rsidRPr="000862A7" w:rsidRDefault="00132F34" w:rsidP="00BA5466">
                            <w:pPr>
                              <w:pStyle w:val="ListParagraph"/>
                              <w:numPr>
                                <w:ilvl w:val="1"/>
                                <w:numId w:val="5"/>
                              </w:numPr>
                              <w:rPr>
                                <w:color w:val="000000"/>
                              </w:rPr>
                            </w:pPr>
                            <w:r w:rsidRPr="000862A7">
                              <w:rPr>
                                <w:color w:val="000000"/>
                              </w:rPr>
                              <w:t>Option 4.1: Full pathloss compensation (α = 1)</w:t>
                            </w:r>
                          </w:p>
                          <w:p w14:paraId="19A6404E" w14:textId="77777777" w:rsidR="00132F34" w:rsidRPr="000862A7" w:rsidRDefault="00132F34"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132F34" w:rsidRPr="000862A7" w:rsidRDefault="00132F34"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132F34" w:rsidRPr="000862A7" w:rsidRDefault="00132F34"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132F34" w:rsidRPr="000862A7" w:rsidRDefault="00132F34"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132F34" w:rsidRPr="000862A7" w:rsidRDefault="00132F34"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132F34" w:rsidRPr="000862A7" w:rsidRDefault="00132F34"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132F34" w:rsidRPr="000862A7" w:rsidRDefault="00132F34" w:rsidP="00BA5466">
                            <w:pPr>
                              <w:pStyle w:val="ListParagraph"/>
                              <w:numPr>
                                <w:ilvl w:val="1"/>
                                <w:numId w:val="5"/>
                              </w:numPr>
                              <w:rPr>
                                <w:color w:val="000000"/>
                              </w:rPr>
                            </w:pPr>
                            <w:r w:rsidRPr="000862A7">
                              <w:rPr>
                                <w:color w:val="000000"/>
                              </w:rPr>
                              <w:t>Note: Latest means most recent transmitted.</w:t>
                            </w:r>
                          </w:p>
                          <w:p w14:paraId="3FA376FA" w14:textId="77777777" w:rsidR="00132F34" w:rsidRPr="00DA23FB" w:rsidRDefault="00132F34"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132F34" w:rsidRPr="000862A7" w:rsidRDefault="00132F34" w:rsidP="00BA5466">
                      <w:pPr>
                        <w:rPr>
                          <w:b/>
                          <w:lang w:eastAsia="x-none"/>
                        </w:rPr>
                      </w:pPr>
                      <w:r w:rsidRPr="000862A7">
                        <w:rPr>
                          <w:highlight w:val="green"/>
                          <w:lang w:eastAsia="x-none"/>
                        </w:rPr>
                        <w:t>Agreements</w:t>
                      </w:r>
                      <w:r>
                        <w:rPr>
                          <w:b/>
                          <w:lang w:eastAsia="x-none"/>
                        </w:rPr>
                        <w:t>:</w:t>
                      </w:r>
                    </w:p>
                    <w:p w14:paraId="7D8F5C61" w14:textId="77777777" w:rsidR="00132F34" w:rsidRPr="000862A7" w:rsidRDefault="00132F34"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132F34" w:rsidRPr="000862A7" w:rsidRDefault="00132F34"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132F34" w:rsidRPr="000862A7" w:rsidRDefault="00132F34"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132F34" w:rsidRPr="000862A7" w:rsidRDefault="00132F34"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132F34" w:rsidRPr="000862A7" w:rsidRDefault="00132F34"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132F34" w:rsidRPr="000862A7" w:rsidRDefault="00132F34"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132F34" w:rsidRPr="000862A7" w:rsidRDefault="00132F34"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132F34" w:rsidRPr="000862A7" w:rsidRDefault="00132F34"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132F34" w:rsidRPr="000862A7" w:rsidRDefault="00132F34"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132F34" w:rsidRPr="000862A7" w:rsidRDefault="00132F34"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132F34" w:rsidRPr="000862A7" w:rsidRDefault="00132F34" w:rsidP="00BA5466">
                      <w:pPr>
                        <w:pStyle w:val="ListParagraph"/>
                        <w:numPr>
                          <w:ilvl w:val="0"/>
                          <w:numId w:val="5"/>
                        </w:numPr>
                        <w:rPr>
                          <w:color w:val="000000"/>
                        </w:rPr>
                      </w:pPr>
                      <w:r w:rsidRPr="000862A7">
                        <w:rPr>
                          <w:color w:val="000000"/>
                        </w:rPr>
                        <w:t>Preamble received target power.</w:t>
                      </w:r>
                    </w:p>
                    <w:p w14:paraId="574195E6" w14:textId="77777777" w:rsidR="00132F34" w:rsidRPr="000862A7" w:rsidRDefault="00132F34"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132F34" w:rsidRPr="000862A7" w:rsidRDefault="00132F34" w:rsidP="00BA5466">
                      <w:pPr>
                        <w:pStyle w:val="ListParagraph"/>
                        <w:numPr>
                          <w:ilvl w:val="1"/>
                          <w:numId w:val="5"/>
                        </w:numPr>
                        <w:rPr>
                          <w:color w:val="000000"/>
                        </w:rPr>
                      </w:pPr>
                      <w:r w:rsidRPr="000862A7">
                        <w:rPr>
                          <w:color w:val="000000"/>
                        </w:rPr>
                        <w:t>Option 4.1: Full pathloss compensation (α = 1)</w:t>
                      </w:r>
                    </w:p>
                    <w:p w14:paraId="19A6404E" w14:textId="77777777" w:rsidR="00132F34" w:rsidRPr="000862A7" w:rsidRDefault="00132F34"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132F34" w:rsidRPr="000862A7" w:rsidRDefault="00132F34"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132F34" w:rsidRPr="000862A7" w:rsidRDefault="00132F34"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132F34" w:rsidRPr="000862A7" w:rsidRDefault="00132F34"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132F34" w:rsidRPr="000862A7" w:rsidRDefault="00132F34"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132F34" w:rsidRPr="000862A7" w:rsidRDefault="00132F34"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132F34" w:rsidRPr="000862A7" w:rsidRDefault="00132F34" w:rsidP="00BA5466">
                      <w:pPr>
                        <w:pStyle w:val="ListParagraph"/>
                        <w:numPr>
                          <w:ilvl w:val="1"/>
                          <w:numId w:val="5"/>
                        </w:numPr>
                        <w:rPr>
                          <w:color w:val="000000"/>
                        </w:rPr>
                      </w:pPr>
                      <w:r w:rsidRPr="000862A7">
                        <w:rPr>
                          <w:color w:val="000000"/>
                        </w:rPr>
                        <w:t>Note: Latest means most recent transmitted.</w:t>
                      </w:r>
                    </w:p>
                    <w:p w14:paraId="3FA376FA" w14:textId="77777777" w:rsidR="00132F34" w:rsidRPr="00DA23FB" w:rsidRDefault="00132F34"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132F34" w:rsidRDefault="00132F3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132F34" w:rsidRPr="009D5BEA" w:rsidRDefault="00132F3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132F34" w:rsidRPr="00707C4E" w:rsidRDefault="00132F3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132F34" w:rsidRPr="000E42EA" w:rsidRDefault="00132F3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132F34" w:rsidRPr="000E42EA" w:rsidRDefault="00132F34"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132F34" w:rsidRPr="000E42EA" w:rsidRDefault="00132F34"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132F34" w:rsidRPr="000E42EA" w:rsidRDefault="00132F3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132F34" w:rsidRPr="000E42EA" w:rsidRDefault="00132F34"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132F34" w:rsidRPr="000E42EA" w:rsidRDefault="00132F34"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132F34" w:rsidRPr="000E42EA" w:rsidRDefault="00132F34"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132F34" w:rsidRPr="000E42EA" w:rsidRDefault="00132F34"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132F34" w:rsidRPr="000E42EA" w:rsidRDefault="00132F34"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132F34" w:rsidRPr="000E42EA" w:rsidRDefault="00132F34"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132F34" w:rsidRPr="000E42EA" w:rsidRDefault="00132F34"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132F34" w:rsidRPr="000E42EA" w:rsidRDefault="00132F34"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132F34" w:rsidRPr="000E42EA" w:rsidRDefault="00132F34"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132F34" w:rsidRPr="000E42EA" w:rsidRDefault="00132F34"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132F34" w:rsidRPr="00C574DE" w:rsidRDefault="00132F34"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132F34" w:rsidRDefault="00132F3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132F34" w:rsidRPr="009D5BEA" w:rsidRDefault="00132F3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132F34" w:rsidRPr="00707C4E" w:rsidRDefault="00132F3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132F34" w:rsidRPr="000E42EA" w:rsidRDefault="00132F3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132F34" w:rsidRPr="000E42EA" w:rsidRDefault="00132F34"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132F34" w:rsidRPr="000E42EA" w:rsidRDefault="00132F34"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132F34" w:rsidRPr="000E42EA" w:rsidRDefault="00132F3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132F34" w:rsidRPr="000E42EA" w:rsidRDefault="00132F34"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132F34" w:rsidRPr="000E42EA" w:rsidRDefault="00132F34"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132F34" w:rsidRPr="000E42EA" w:rsidRDefault="00132F34"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132F34" w:rsidRPr="000E42EA" w:rsidRDefault="00132F34"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132F34" w:rsidRPr="000E42EA" w:rsidRDefault="00132F34"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132F34" w:rsidRPr="000E42EA" w:rsidRDefault="00132F34"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132F34" w:rsidRPr="000E42EA" w:rsidRDefault="00132F34"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132F34" w:rsidRPr="000E42EA" w:rsidRDefault="00132F34"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132F34" w:rsidRPr="000E42EA" w:rsidRDefault="00132F34"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132F34" w:rsidRPr="000E42EA" w:rsidRDefault="00132F34"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132F34" w:rsidRPr="00C574DE" w:rsidRDefault="00132F34"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he following designs for power control procedures can be considered for msgA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OLPC should be applied for msgA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power control parameters specified for msg1 in NR Rel-15 should be supported as the default configuration for msgA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partial pathloss compensation can be supported and configured by network for msgA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PUSCH-PathlossReferenceRS-Id can re-use NR Rel-15 design as the default configuration for msgA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FFS whether or not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deltaMCS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0A211F3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r w:rsidR="00505411">
        <w:rPr>
          <w:rFonts w:asciiTheme="majorHAnsi" w:eastAsiaTheme="majorEastAsia" w:hAnsiTheme="majorHAnsi" w:cstheme="majorBidi"/>
          <w:color w:val="1F3763" w:themeColor="accent1" w:themeShade="7F"/>
          <w:sz w:val="24"/>
          <w:szCs w:val="24"/>
          <w:highlight w:val="yellow"/>
          <w:lang w:val="en-US"/>
        </w:rPr>
        <w:t xml:space="preserve">Agreement </w:t>
      </w:r>
      <w:r w:rsidRPr="00465AB6">
        <w:rPr>
          <w:rFonts w:asciiTheme="majorHAnsi" w:eastAsiaTheme="majorEastAsia" w:hAnsiTheme="majorHAnsi" w:cstheme="majorBidi"/>
          <w:color w:val="1F3763" w:themeColor="accent1" w:themeShade="7F"/>
          <w:sz w:val="24"/>
          <w:szCs w:val="24"/>
          <w:highlight w:val="yellow"/>
          <w:lang w:val="en-US"/>
        </w:rPr>
        <w:t>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Another open point from the RAN1#97 agreement is whether to introduce a cell-specific MsgA PUSCH alpha. The views expressed are almost evenly split between supporting a cell specific alpha for MsgA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w:t>
      </w:r>
      <w:proofErr w:type="spellStart"/>
      <w:r w:rsidRPr="008E06FE">
        <w:rPr>
          <w:rFonts w:asciiTheme="minorHAnsi" w:eastAsiaTheme="minorHAnsi" w:hAnsiTheme="minorHAnsi" w:cstheme="minorBidi"/>
          <w:sz w:val="22"/>
          <w:szCs w:val="22"/>
          <w:lang w:val="en-US"/>
        </w:rPr>
        <w:t>MsgA</w:t>
      </w:r>
      <w:proofErr w:type="spellEnd"/>
      <w:r w:rsidRPr="008E06FE">
        <w:rPr>
          <w:rFonts w:asciiTheme="minorHAnsi" w:eastAsiaTheme="minorHAnsi" w:hAnsiTheme="minorHAnsi" w:cstheme="minorBidi"/>
          <w:sz w:val="22"/>
          <w:szCs w:val="22"/>
          <w:lang w:val="en-US"/>
        </w:rPr>
        <w:t xml:space="preserve">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w:t>
      </w:r>
      <w:proofErr w:type="spellStart"/>
      <w:r w:rsidRPr="004E5946">
        <w:rPr>
          <w:rFonts w:asciiTheme="minorHAnsi" w:eastAsiaTheme="minorHAnsi" w:hAnsiTheme="minorHAnsi" w:cstheme="minorBidi"/>
          <w:sz w:val="22"/>
          <w:szCs w:val="22"/>
          <w:lang w:val="en-US"/>
        </w:rPr>
        <w:t>MsgA</w:t>
      </w:r>
      <w:proofErr w:type="spellEnd"/>
      <w:r w:rsidRPr="004E5946">
        <w:rPr>
          <w:rFonts w:asciiTheme="minorHAnsi" w:eastAsiaTheme="minorHAnsi" w:hAnsiTheme="minorHAnsi" w:cstheme="minorBid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 cell-specific MsgA PUSCH alpha can be configured and used for pathloss compensation.</w:t>
      </w:r>
    </w:p>
    <w:p w14:paraId="6232AD18" w14:textId="77777777" w:rsidR="00BA5466" w:rsidRPr="00B82A20"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If the cell-specific MsgA PUSCH alpha is not configured, alpha=1 is used for pathloss compensation.</w:t>
      </w:r>
    </w:p>
    <w:p w14:paraId="4D2760B0" w14:textId="33B70B0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5.2.3b</w:t>
      </w:r>
    </w:p>
    <w:p w14:paraId="7AB51A2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PO for the PUSCH of MsgA:</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sidRPr="004E5946">
        <w:rPr>
          <w:rFonts w:asciiTheme="minorHAnsi" w:eastAsiaTheme="minorHAnsi" w:hAnsiTheme="minorHAnsi" w:cstheme="minorBidi"/>
          <w:sz w:val="22"/>
          <w:szCs w:val="22"/>
          <w:lang w:val="en-US"/>
        </w:rPr>
        <w:t>Delta_PUSCH</w:t>
      </w:r>
      <w:proofErr w:type="spellEnd"/>
      <w:r w:rsidRPr="004E5946">
        <w:rPr>
          <w:rFonts w:asciiTheme="minorHAnsi" w:eastAsiaTheme="minorHAnsi" w:hAnsiTheme="minorHAnsi" w:cstheme="minorBidi"/>
          <w:sz w:val="22"/>
          <w:szCs w:val="22"/>
          <w:lang w:val="en-US"/>
        </w:rPr>
        <w:t>:</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Reset the closed-loop power adjustment state for loop index l=0, when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1115767E" w:rsidR="00495BF3" w:rsidRDefault="00F1686D" w:rsidP="00465AB6">
      <w:pPr>
        <w:overflowPunct/>
        <w:autoSpaceDE/>
        <w:autoSpaceDN/>
        <w:adjustRightInd/>
        <w:spacing w:after="160" w:line="259" w:lineRule="auto"/>
        <w:textAlignment w:val="auto"/>
        <w:rPr>
          <w:ins w:id="114" w:author="Emad" w:date="2019-10-15T18:18: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7F6F6CE0" w14:textId="41A7C0B7" w:rsidR="00C32A63" w:rsidRDefault="00C32A63" w:rsidP="00465AB6">
      <w:pPr>
        <w:overflowPunct/>
        <w:autoSpaceDE/>
        <w:autoSpaceDN/>
        <w:adjustRightInd/>
        <w:spacing w:after="160" w:line="259" w:lineRule="auto"/>
        <w:textAlignment w:val="auto"/>
        <w:rPr>
          <w:ins w:id="115" w:author="Emad" w:date="2019-10-15T18:28:00Z"/>
          <w:rFonts w:asciiTheme="minorHAnsi" w:eastAsiaTheme="minorHAnsi" w:hAnsiTheme="minorHAnsi" w:cstheme="minorBidi"/>
          <w:sz w:val="22"/>
          <w:szCs w:val="22"/>
          <w:lang w:val="en-US"/>
        </w:rPr>
      </w:pPr>
      <w:ins w:id="116" w:author="Emad" w:date="2019-10-15T18:18:00Z">
        <w:r>
          <w:rPr>
            <w:rFonts w:asciiTheme="minorHAnsi" w:eastAsiaTheme="minorHAnsi" w:hAnsiTheme="minorHAnsi" w:cstheme="minorBidi"/>
            <w:sz w:val="22"/>
            <w:szCs w:val="22"/>
            <w:lang w:val="en-US"/>
          </w:rPr>
          <w:t xml:space="preserve">This is the agreement from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ins>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ins w:id="117" w:author="Emad" w:date="2019-10-15T18:18:00Z">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ins>
    </w:p>
    <w:p w14:paraId="31DBB6B4" w14:textId="4A28CC91" w:rsidR="00C32A63" w:rsidRDefault="0006132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118" w:author="Emad" w:date="2019-10-15T18:43:00Z">
        <w:r>
          <w:rPr>
            <w:noProof/>
          </w:rPr>
          <mc:AlternateContent>
            <mc:Choice Requires="wps">
              <w:drawing>
                <wp:anchor distT="0" distB="0" distL="114300" distR="114300" simplePos="0" relativeHeight="251718656" behindDoc="0" locked="0" layoutInCell="1" allowOverlap="1" wp14:anchorId="1A3CA534" wp14:editId="40867DD2">
                  <wp:simplePos x="0" y="0"/>
                  <wp:positionH relativeFrom="column">
                    <wp:posOffset>0</wp:posOffset>
                  </wp:positionH>
                  <wp:positionV relativeFrom="paragraph">
                    <wp:posOffset>0</wp:posOffset>
                  </wp:positionV>
                  <wp:extent cx="1828800" cy="1828800"/>
                  <wp:effectExtent l="0" t="0" r="24130" b="1397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EC7911" w14:textId="77777777" w:rsidR="00132F34" w:rsidRDefault="00132F34"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132F34" w:rsidRDefault="00132F34"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132F34" w:rsidRDefault="00132F34"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132F34" w:rsidRDefault="00132F34"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132F34" w:rsidRDefault="00132F34"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132F34" w:rsidRDefault="00132F34"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132F34" w:rsidRDefault="00132F34"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132F34" w:rsidRDefault="00132F34"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132F34" w:rsidRDefault="00132F34"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132F34" w:rsidRDefault="00132F34"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132F34" w:rsidRDefault="00132F34"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132F34" w:rsidRPr="00BD367B" w:rsidRDefault="00132F34"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3CA534" id="Text Box 5" o:spid="_x0000_s1044"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Xb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3Da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mU1dtZAgAAzAQAAA4AAAAAAAAAAAAAAAAALgIAAGRycy9lMm9Eb2MueG1sUEsBAi0A&#10;FAAGAAgAAAAhADZUTwHZAAAABQEAAA8AAAAAAAAAAAAAAAAAswQAAGRycy9kb3ducmV2LnhtbFBL&#10;BQYAAAAABAAEAPMAAAC5BQAAAAA=&#10;" fillcolor="#f2f2f2 [3052]" strokeweight=".5pt">
                  <v:textbox style="mso-fit-shape-to-text:t">
                    <w:txbxContent>
                      <w:p w14:paraId="39EC7911" w14:textId="77777777" w:rsidR="00132F34" w:rsidRDefault="00132F34"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132F34" w:rsidRDefault="00132F34"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132F34" w:rsidRDefault="00132F34"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132F34" w:rsidRDefault="00132F34"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132F34" w:rsidRDefault="00132F34"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132F34" w:rsidRDefault="00132F34"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132F34" w:rsidRDefault="00132F34"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132F34" w:rsidRDefault="00132F34"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132F34" w:rsidRDefault="00132F34"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132F34" w:rsidRDefault="00132F34"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132F34" w:rsidRDefault="00132F34"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132F34" w:rsidRPr="00BD367B" w:rsidRDefault="00132F34"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v:textbox>
                  <w10:wrap type="square"/>
                </v:shape>
              </w:pict>
            </mc:Fallback>
          </mc:AlternateContent>
        </w:r>
      </w:ins>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power ramp-up requested by higher layers for MsgA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r w:rsidRPr="008978AA">
        <w:rPr>
          <w:rFonts w:ascii="Times" w:eastAsia="Batang" w:hAnsi="Times"/>
          <w:color w:val="000000"/>
          <w:szCs w:val="24"/>
          <w:vertAlign w:val="subscript"/>
          <w:lang w:eastAsia="x-none"/>
        </w:rPr>
        <w:t>rampuprequested</w:t>
      </w:r>
      <w:r w:rsidRPr="008978AA">
        <w:rPr>
          <w:rFonts w:ascii="Times" w:eastAsia="Batang" w:hAnsi="Times"/>
          <w:color w:val="000000"/>
          <w:szCs w:val="24"/>
        </w:rPr>
        <w:t>).</w:t>
      </w:r>
      <w:r w:rsidR="008978AA">
        <w:rPr>
          <w:rFonts w:ascii="Times" w:eastAsia="Batang" w:hAnsi="Times"/>
          <w:color w:val="000000"/>
          <w:szCs w:val="24"/>
        </w:rPr>
        <w:t xml:space="preserve"> (Feature lead note: I belive that this is the same as saying that the MsgA PRACH and MsgA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RAN1#98bis to reach agreement.</w:t>
      </w:r>
    </w:p>
    <w:p w14:paraId="388FAF58" w14:textId="77777777" w:rsidR="00C32A63" w:rsidRDefault="00C32A63" w:rsidP="00F1686D">
      <w:pPr>
        <w:widowControl w:val="0"/>
        <w:overflowPunct/>
        <w:autoSpaceDE/>
        <w:autoSpaceDN/>
        <w:adjustRightInd/>
        <w:spacing w:after="0" w:line="259" w:lineRule="auto"/>
        <w:jc w:val="both"/>
        <w:textAlignment w:val="auto"/>
        <w:rPr>
          <w:ins w:id="119" w:author="Emad" w:date="2019-10-15T18:26:00Z"/>
          <w:rFonts w:eastAsiaTheme="minorEastAsia" w:cstheme="minorBidi"/>
          <w:kern w:val="2"/>
          <w:sz w:val="21"/>
          <w:szCs w:val="21"/>
          <w:lang w:val="en-US" w:eastAsia="zh-CN"/>
        </w:rPr>
      </w:pPr>
      <w:ins w:id="120" w:author="Emad" w:date="2019-10-15T18:21:00Z">
        <w:r w:rsidRPr="00C32A63">
          <w:rPr>
            <w:rFonts w:eastAsiaTheme="minorEastAsia" w:cstheme="minorBidi"/>
            <w:b/>
            <w:kern w:val="2"/>
            <w:sz w:val="21"/>
            <w:szCs w:val="21"/>
            <w:lang w:val="en-US" w:eastAsia="zh-CN"/>
            <w:rPrChange w:id="121" w:author="Emad" w:date="2019-10-15T18:25:00Z">
              <w:rPr>
                <w:rFonts w:eastAsiaTheme="minorEastAsia" w:cstheme="minorBidi"/>
                <w:kern w:val="2"/>
                <w:sz w:val="21"/>
                <w:szCs w:val="21"/>
                <w:lang w:val="en-US" w:eastAsia="zh-CN"/>
              </w:rPr>
            </w:rPrChange>
          </w:rPr>
          <w:t>Feature lead comment:</w:t>
        </w:r>
        <w:r>
          <w:rPr>
            <w:rFonts w:eastAsiaTheme="minorEastAsia" w:cstheme="minorBidi"/>
            <w:kern w:val="2"/>
            <w:sz w:val="21"/>
            <w:szCs w:val="21"/>
            <w:lang w:val="en-US" w:eastAsia="zh-CN"/>
          </w:rPr>
          <w:t xml:space="preserve"> Given the agreement in section 7</w:t>
        </w:r>
      </w:ins>
      <w:ins w:id="122" w:author="Emad" w:date="2019-10-15T18:22:00Z">
        <w:r>
          <w:rPr>
            <w:rFonts w:eastAsiaTheme="minorEastAsia" w:cstheme="minorBidi"/>
            <w:kern w:val="2"/>
            <w:sz w:val="21"/>
            <w:szCs w:val="21"/>
            <w:lang w:val="en-US" w:eastAsia="zh-CN"/>
          </w:rPr>
          <w:t xml:space="preserve">.1, that the same Tx beam is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it would seem natural that the same counter is used for </w:t>
        </w:r>
        <w:proofErr w:type="spellStart"/>
        <w:r>
          <w:rPr>
            <w:rFonts w:eastAsiaTheme="minorEastAsia" w:cstheme="minorBidi"/>
            <w:kern w:val="2"/>
            <w:sz w:val="21"/>
            <w:szCs w:val="21"/>
            <w:lang w:val="en-US" w:eastAsia="zh-CN"/>
          </w:rPr>
          <w:t>M</w:t>
        </w:r>
      </w:ins>
      <w:ins w:id="123" w:author="Emad" w:date="2019-10-15T18:23:00Z">
        <w:r>
          <w:rPr>
            <w:rFonts w:eastAsiaTheme="minorEastAsia" w:cstheme="minorBidi"/>
            <w:kern w:val="2"/>
            <w:sz w:val="21"/>
            <w:szCs w:val="21"/>
            <w:lang w:val="en-US" w:eastAsia="zh-CN"/>
          </w:rPr>
          <w:t>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i.e. if the counter is suspended it is suspended for both parts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if increment</w:t>
        </w:r>
      </w:ins>
      <w:ins w:id="124" w:author="Emad" w:date="2019-10-15T18:25:00Z">
        <w:r>
          <w:rPr>
            <w:rFonts w:eastAsiaTheme="minorEastAsia" w:cstheme="minorBidi"/>
            <w:kern w:val="2"/>
            <w:sz w:val="21"/>
            <w:szCs w:val="21"/>
            <w:lang w:val="en-US" w:eastAsia="zh-CN"/>
          </w:rPr>
          <w:t>ed</w:t>
        </w:r>
      </w:ins>
      <w:ins w:id="125" w:author="Emad" w:date="2019-10-15T18:23:00Z">
        <w:r>
          <w:rPr>
            <w:rFonts w:eastAsiaTheme="minorEastAsia" w:cstheme="minorBidi"/>
            <w:kern w:val="2"/>
            <w:sz w:val="21"/>
            <w:szCs w:val="21"/>
            <w:lang w:val="en-US" w:eastAsia="zh-CN"/>
          </w:rPr>
          <w:t xml:space="preserve"> it is incremented for both parts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w:t>
        </w:r>
      </w:ins>
      <w:ins w:id="126" w:author="Emad" w:date="2019-10-15T18:24:00Z">
        <w:r>
          <w:rPr>
            <w:rFonts w:eastAsiaTheme="minorEastAsia" w:cstheme="minorBidi"/>
            <w:kern w:val="2"/>
            <w:sz w:val="21"/>
            <w:szCs w:val="21"/>
            <w:lang w:val="en-US" w:eastAsia="zh-CN"/>
          </w:rPr>
          <w:t xml:space="preserve">It is also the majority view that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use the same counter. The view on whether the step size is the same</w:t>
        </w:r>
      </w:ins>
      <w:ins w:id="127" w:author="Emad" w:date="2019-10-15T18:25:00Z">
        <w:r>
          <w:rPr>
            <w:rFonts w:eastAsiaTheme="minorEastAsia" w:cstheme="minorBidi"/>
            <w:kern w:val="2"/>
            <w:sz w:val="21"/>
            <w:szCs w:val="21"/>
            <w:lang w:val="en-US" w:eastAsia="zh-CN"/>
          </w:rPr>
          <w:t xml:space="preserve"> or not</w:t>
        </w:r>
      </w:ins>
      <w:ins w:id="128" w:author="Emad" w:date="2019-10-15T18:24:00Z">
        <w:r>
          <w:rPr>
            <w:rFonts w:eastAsiaTheme="minorEastAsia" w:cstheme="minorBidi"/>
            <w:kern w:val="2"/>
            <w:sz w:val="21"/>
            <w:szCs w:val="21"/>
            <w:lang w:val="en-US" w:eastAsia="zh-CN"/>
          </w:rPr>
          <w:t xml:space="preserve">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w:t>
        </w:r>
      </w:ins>
      <w:ins w:id="129" w:author="Emad" w:date="2019-10-15T18:25:00Z">
        <w:r>
          <w:rPr>
            <w:rFonts w:eastAsiaTheme="minorEastAsia" w:cstheme="minorBidi"/>
            <w:kern w:val="2"/>
            <w:sz w:val="21"/>
            <w:szCs w:val="21"/>
            <w:lang w:val="en-US" w:eastAsia="zh-CN"/>
          </w:rPr>
          <w:t>evenly.</w:t>
        </w:r>
      </w:ins>
    </w:p>
    <w:p w14:paraId="1280C726" w14:textId="77777777" w:rsidR="00C32A63" w:rsidRDefault="00C32A63" w:rsidP="00F1686D">
      <w:pPr>
        <w:widowControl w:val="0"/>
        <w:overflowPunct/>
        <w:autoSpaceDE/>
        <w:autoSpaceDN/>
        <w:adjustRightInd/>
        <w:spacing w:after="0" w:line="259" w:lineRule="auto"/>
        <w:jc w:val="both"/>
        <w:textAlignment w:val="auto"/>
        <w:rPr>
          <w:ins w:id="130" w:author="Emad" w:date="2019-10-15T18:26:00Z"/>
          <w:rFonts w:eastAsiaTheme="minorEastAsia" w:cstheme="minorBidi"/>
          <w:kern w:val="2"/>
          <w:sz w:val="21"/>
          <w:szCs w:val="21"/>
          <w:lang w:val="en-US" w:eastAsia="zh-CN"/>
        </w:rPr>
      </w:pPr>
    </w:p>
    <w:p w14:paraId="77368E01" w14:textId="6B6EEA1C" w:rsidR="00F1686D" w:rsidRDefault="00C32A63" w:rsidP="00F1686D">
      <w:pPr>
        <w:widowControl w:val="0"/>
        <w:overflowPunct/>
        <w:autoSpaceDE/>
        <w:autoSpaceDN/>
        <w:adjustRightInd/>
        <w:spacing w:after="0" w:line="259" w:lineRule="auto"/>
        <w:jc w:val="both"/>
        <w:textAlignment w:val="auto"/>
        <w:rPr>
          <w:ins w:id="131" w:author="Emad" w:date="2019-10-15T18:26:00Z"/>
          <w:rFonts w:eastAsiaTheme="minorEastAsia" w:cstheme="minorBidi"/>
          <w:kern w:val="2"/>
          <w:sz w:val="21"/>
          <w:szCs w:val="21"/>
          <w:lang w:val="en-US" w:eastAsia="zh-CN"/>
        </w:rPr>
      </w:pPr>
      <w:ins w:id="132" w:author="Emad" w:date="2019-10-15T18:26:00Z">
        <w:r>
          <w:rPr>
            <w:rFonts w:eastAsiaTheme="minorEastAsia" w:cstheme="minorBidi"/>
            <w:kern w:val="2"/>
            <w:sz w:val="21"/>
            <w:szCs w:val="21"/>
            <w:lang w:val="en-US" w:eastAsia="zh-CN"/>
          </w:rPr>
          <w:t>I</w:t>
        </w:r>
      </w:ins>
      <w:ins w:id="133" w:author="Emad" w:date="2019-10-15T18:25:00Z">
        <w:r>
          <w:rPr>
            <w:rFonts w:eastAsiaTheme="minorEastAsia" w:cstheme="minorBidi"/>
            <w:kern w:val="2"/>
            <w:sz w:val="21"/>
            <w:szCs w:val="21"/>
            <w:lang w:val="en-US" w:eastAsia="zh-CN"/>
          </w:rPr>
          <w:t>n RAN1#98</w:t>
        </w:r>
      </w:ins>
      <w:ins w:id="134" w:author="Emad" w:date="2019-10-15T18:26:00Z">
        <w:r>
          <w:rPr>
            <w:rFonts w:eastAsiaTheme="minorEastAsia" w:cstheme="minorBidi"/>
            <w:kern w:val="2"/>
            <w:sz w:val="21"/>
            <w:szCs w:val="21"/>
            <w:lang w:val="en-US" w:eastAsia="zh-CN"/>
          </w:rPr>
          <w:t>b, the target is to select one of the following proposals:</w:t>
        </w:r>
      </w:ins>
    </w:p>
    <w:p w14:paraId="6035F874" w14:textId="77777777" w:rsidR="00C32A63" w:rsidRDefault="00C32A63" w:rsidP="00F1686D">
      <w:pPr>
        <w:widowControl w:val="0"/>
        <w:overflowPunct/>
        <w:autoSpaceDE/>
        <w:autoSpaceDN/>
        <w:adjustRightInd/>
        <w:spacing w:after="0" w:line="259" w:lineRule="auto"/>
        <w:jc w:val="both"/>
        <w:textAlignment w:val="auto"/>
        <w:rPr>
          <w:ins w:id="135" w:author="Emad" w:date="2019-10-15T18:26:00Z"/>
          <w:rFonts w:eastAsiaTheme="minorEastAsia" w:cstheme="minorBidi"/>
          <w:kern w:val="2"/>
          <w:sz w:val="21"/>
          <w:szCs w:val="21"/>
          <w:lang w:val="en-US" w:eastAsia="zh-CN"/>
        </w:rPr>
      </w:pPr>
    </w:p>
    <w:p w14:paraId="19181FFF" w14:textId="48E41ED0" w:rsidR="00C32A63" w:rsidRPr="009F4DCE" w:rsidRDefault="00E906D4">
      <w:pPr>
        <w:pStyle w:val="Heading3"/>
        <w:numPr>
          <w:ilvl w:val="0"/>
          <w:numId w:val="0"/>
        </w:numPr>
        <w:ind w:left="720" w:hanging="720"/>
        <w:rPr>
          <w:ins w:id="136" w:author="Emad" w:date="2019-10-15T18:26:00Z"/>
          <w:highlight w:val="yellow"/>
          <w:lang w:val="en-US" w:eastAsia="zh-CN"/>
          <w:rPrChange w:id="137" w:author="Emad" w:date="2019-10-15T18:32:00Z">
            <w:rPr>
              <w:ins w:id="138" w:author="Emad" w:date="2019-10-15T18:26:00Z"/>
              <w:lang w:val="en-US" w:eastAsia="zh-CN"/>
            </w:rPr>
          </w:rPrChange>
        </w:rPr>
        <w:pPrChange w:id="139" w:author="Emad" w:date="2019-10-15T18:32:00Z">
          <w:pPr>
            <w:widowControl w:val="0"/>
            <w:overflowPunct/>
            <w:autoSpaceDE/>
            <w:autoSpaceDN/>
            <w:adjustRightInd/>
            <w:spacing w:after="0" w:line="259" w:lineRule="auto"/>
            <w:jc w:val="both"/>
            <w:textAlignment w:val="auto"/>
          </w:pPr>
        </w:pPrChange>
      </w:pPr>
      <w:ins w:id="140" w:author="Emad" w:date="2019-10-15T18:37:00Z">
        <w:r>
          <w:rPr>
            <w:highlight w:val="yellow"/>
            <w:lang w:val="en-US" w:eastAsia="zh-CN"/>
          </w:rPr>
          <w:t xml:space="preserve">Offline </w:t>
        </w:r>
      </w:ins>
      <w:ins w:id="141" w:author="Emad" w:date="2019-10-15T18:26:00Z">
        <w:r w:rsidR="00C32A63" w:rsidRPr="009F4DCE">
          <w:rPr>
            <w:highlight w:val="yellow"/>
            <w:lang w:val="en-US" w:eastAsia="zh-CN"/>
            <w:rPrChange w:id="142" w:author="Emad" w:date="2019-10-15T18:32:00Z">
              <w:rPr>
                <w:lang w:val="en-US" w:eastAsia="zh-CN"/>
              </w:rPr>
            </w:rPrChange>
          </w:rPr>
          <w:t>Proposal 5.3.1a</w:t>
        </w:r>
      </w:ins>
    </w:p>
    <w:p w14:paraId="07ECD3BC"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4F4613FB" w:rsidR="00F1686D" w:rsidRDefault="009F4DCE" w:rsidP="00F1686D">
      <w:pPr>
        <w:widowControl w:val="0"/>
        <w:overflowPunct/>
        <w:autoSpaceDE/>
        <w:autoSpaceDN/>
        <w:adjustRightInd/>
        <w:spacing w:after="0" w:line="259" w:lineRule="auto"/>
        <w:jc w:val="both"/>
        <w:textAlignment w:val="auto"/>
        <w:rPr>
          <w:ins w:id="143" w:author="Emad" w:date="2019-10-15T18:29:00Z"/>
          <w:rFonts w:eastAsiaTheme="minorEastAsia" w:cstheme="minorBidi"/>
          <w:kern w:val="2"/>
          <w:sz w:val="21"/>
          <w:szCs w:val="21"/>
          <w:lang w:val="en-US" w:eastAsia="zh-CN"/>
        </w:rPr>
      </w:pPr>
      <w:ins w:id="144" w:author="Emad" w:date="2019-10-15T18:28:00Z">
        <w:r>
          <w:rPr>
            <w:rFonts w:eastAsiaTheme="minorEastAsia" w:cstheme="minorBidi"/>
            <w:kern w:val="2"/>
            <w:sz w:val="21"/>
            <w:szCs w:val="21"/>
            <w:lang w:val="en-US" w:eastAsia="zh-CN"/>
          </w:rPr>
          <w:t xml:space="preserve">For the power ramping component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w:t>
        </w:r>
      </w:ins>
      <w:ins w:id="145" w:author="Emad" w:date="2019-10-15T18:29:00Z">
        <w:r>
          <w:rPr>
            <w:rFonts w:eastAsiaTheme="minorEastAsia" w:cstheme="minorBidi"/>
            <w:kern w:val="2"/>
            <w:sz w:val="21"/>
            <w:szCs w:val="21"/>
            <w:lang w:val="en-US" w:eastAsia="zh-CN"/>
          </w:rPr>
          <w:t>s</w:t>
        </w:r>
        <w:r w:rsidRPr="009F4DCE">
          <w:rPr>
            <w:rFonts w:eastAsiaTheme="minorEastAsia" w:cstheme="minorBidi"/>
            <w:kern w:val="2"/>
            <w:sz w:val="21"/>
            <w:szCs w:val="21"/>
            <w:lang w:val="en-US" w:eastAsia="zh-CN"/>
          </w:rPr>
          <w:t xml:space="preserve">ame ramp up for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PUSCH and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PRACH</w:t>
        </w:r>
        <w:r>
          <w:rPr>
            <w:rFonts w:eastAsiaTheme="minorEastAsia" w:cstheme="minorBidi"/>
            <w:kern w:val="2"/>
            <w:sz w:val="21"/>
            <w:szCs w:val="21"/>
            <w:lang w:val="en-US" w:eastAsia="zh-CN"/>
          </w:rPr>
          <w:t>, i.e.,</w:t>
        </w:r>
      </w:ins>
    </w:p>
    <w:p w14:paraId="4E796CB5" w14:textId="42758CBA" w:rsidR="009F4DCE" w:rsidRPr="009F4DCE" w:rsidRDefault="00132F34" w:rsidP="009F4DCE">
      <w:pPr>
        <w:pStyle w:val="ListParagraph"/>
        <w:widowControl w:val="0"/>
        <w:numPr>
          <w:ilvl w:val="0"/>
          <w:numId w:val="9"/>
        </w:numPr>
        <w:overflowPunct/>
        <w:autoSpaceDE/>
        <w:autoSpaceDN/>
        <w:adjustRightInd/>
        <w:spacing w:after="0" w:line="259" w:lineRule="auto"/>
        <w:jc w:val="both"/>
        <w:textAlignment w:val="auto"/>
        <w:rPr>
          <w:ins w:id="146" w:author="Emad" w:date="2019-10-15T18:31:00Z"/>
          <w:rFonts w:eastAsiaTheme="minorEastAsia" w:cstheme="minorBidi"/>
          <w:kern w:val="2"/>
          <w:sz w:val="21"/>
          <w:szCs w:val="21"/>
          <w:lang w:val="en-US" w:eastAsia="zh-CN"/>
          <w:rPrChange w:id="147" w:author="Emad" w:date="2019-10-15T18:31:00Z">
            <w:rPr>
              <w:ins w:id="148" w:author="Emad" w:date="2019-10-15T18:31:00Z"/>
              <w:rFonts w:eastAsiaTheme="minorEastAsia" w:cstheme="minorBidi"/>
            </w:rPr>
          </w:rPrChange>
        </w:rPr>
      </w:pPr>
      <m:oMath>
        <m:sSub>
          <m:sSubPr>
            <m:ctrlPr>
              <w:ins w:id="149" w:author="Emad" w:date="2019-10-15T18:30:00Z">
                <w:rPr>
                  <w:rFonts w:ascii="Cambria Math" w:eastAsiaTheme="minorEastAsia" w:hAnsi="Cambria Math"/>
                  <w:i/>
                </w:rPr>
              </w:ins>
            </m:ctrlPr>
          </m:sSubPr>
          <m:e>
            <m:r>
              <w:ins w:id="150" w:author="Emad" w:date="2019-10-15T18:30:00Z">
                <w:rPr>
                  <w:rFonts w:ascii="Cambria Math" w:eastAsiaTheme="minorEastAsia" w:hAnsi="Cambria Math"/>
                </w:rPr>
                <m:t>∆</m:t>
              </w:ins>
            </m:r>
          </m:e>
          <m:sub>
            <m:r>
              <w:ins w:id="151" w:author="Emad" w:date="2019-10-15T18:30:00Z">
                <w:rPr>
                  <w:rFonts w:ascii="Cambria Math" w:eastAsiaTheme="minorEastAsia" w:hAnsi="Cambria Math"/>
                </w:rPr>
                <m:t>rampuprequested</m:t>
              </w:ins>
            </m:r>
          </m:sub>
        </m:sSub>
        <m:r>
          <w:ins w:id="152" w:author="Emad" w:date="2019-10-15T18:30:00Z">
            <w:rPr>
              <w:rFonts w:ascii="Cambria Math" w:eastAsiaTheme="minorEastAsia" w:hAnsi="Cambria Math"/>
            </w:rPr>
            <m:t>=</m:t>
          </w:ins>
        </m:r>
        <m:d>
          <m:dPr>
            <m:ctrlPr>
              <w:ins w:id="153" w:author="Emad" w:date="2019-10-15T18:30:00Z">
                <w:rPr>
                  <w:rFonts w:ascii="Cambria Math" w:eastAsiaTheme="minorEastAsia" w:hAnsi="Cambria Math"/>
                  <w:i/>
                </w:rPr>
              </w:ins>
            </m:ctrlPr>
          </m:dPr>
          <m:e>
            <m:r>
              <w:ins w:id="154" w:author="Emad" w:date="2019-10-16T06:53:00Z">
                <w:rPr>
                  <w:rFonts w:ascii="Cambria Math" w:eastAsiaTheme="minorEastAsia" w:hAnsi="Cambria Math"/>
                </w:rPr>
                <m:t>[</m:t>
              </w:ins>
            </m:r>
            <m:r>
              <w:ins w:id="155" w:author="Emad" w:date="2019-10-15T18:30:00Z">
                <w:rPr>
                  <w:rFonts w:ascii="Cambria Math" w:eastAsiaTheme="minorEastAsia" w:hAnsi="Cambria Math"/>
                </w:rPr>
                <m:t>PREAMPL</m:t>
              </w:ins>
            </m:r>
            <m:sSub>
              <m:sSubPr>
                <m:ctrlPr>
                  <w:ins w:id="156" w:author="Emad" w:date="2019-10-15T18:30:00Z">
                    <w:rPr>
                      <w:rFonts w:ascii="Cambria Math" w:eastAsiaTheme="minorEastAsia" w:hAnsi="Cambria Math"/>
                      <w:i/>
                    </w:rPr>
                  </w:ins>
                </m:ctrlPr>
              </m:sSubPr>
              <m:e>
                <m:r>
                  <w:ins w:id="157" w:author="Emad" w:date="2019-10-15T18:30:00Z">
                    <w:rPr>
                      <w:rFonts w:ascii="Cambria Math" w:eastAsiaTheme="minorEastAsia" w:hAnsi="Cambria Math"/>
                    </w:rPr>
                    <m:t>E</m:t>
                  </w:ins>
                </m:r>
              </m:e>
              <m:sub>
                <m:r>
                  <w:ins w:id="158" w:author="Emad" w:date="2019-10-15T18:30:00Z">
                    <w:rPr>
                      <w:rFonts w:ascii="Cambria Math" w:eastAsiaTheme="minorEastAsia" w:hAnsi="Cambria Math"/>
                    </w:rPr>
                    <m:t>POWER</m:t>
                  </w:ins>
                </m:r>
              </m:sub>
            </m:sSub>
            <m:r>
              <w:ins w:id="159" w:author="Emad" w:date="2019-10-16T06:53:00Z">
                <w:rPr>
                  <w:rFonts w:ascii="Cambria Math" w:eastAsiaTheme="minorEastAsia" w:hAnsi="Cambria Math"/>
                </w:rPr>
                <m:t>]</m:t>
              </w:ins>
            </m:r>
            <m:r>
              <w:ins w:id="160" w:author="Emad" w:date="2019-10-15T18:30:00Z">
                <w:rPr>
                  <w:rFonts w:ascii="Cambria Math" w:eastAsiaTheme="minorEastAsia" w:hAnsi="Cambria Math"/>
                </w:rPr>
                <m:t>_RAMPING_COUNTER-1</m:t>
              </w:ins>
            </m:r>
          </m:e>
        </m:d>
        <m:r>
          <w:ins w:id="161" w:author="Emad" w:date="2019-10-15T18:30:00Z">
            <w:rPr>
              <w:rFonts w:ascii="Cambria Math" w:eastAsiaTheme="minorEastAsia" w:hAnsi="Cambria Math"/>
            </w:rPr>
            <m:t>×MsgA</m:t>
          </w:ins>
        </m:r>
        <m:r>
          <w:ins w:id="162" w:author="Emad" w:date="2019-10-15T18:31:00Z">
            <w:rPr>
              <w:rFonts w:ascii="Cambria Math" w:eastAsiaTheme="minorEastAsia" w:hAnsi="Cambria Math"/>
            </w:rPr>
            <m:t>P</m:t>
          </w:ins>
        </m:r>
        <m:r>
          <w:ins w:id="163" w:author="Emad" w:date="2019-10-15T18:30:00Z">
            <w:rPr>
              <w:rFonts w:ascii="Cambria Math" w:eastAsiaTheme="minorEastAsia" w:hAnsi="Cambria Math"/>
            </w:rPr>
            <m:t>owerRampingStep</m:t>
          </w:ins>
        </m:r>
      </m:oMath>
    </w:p>
    <w:p w14:paraId="5B179C54" w14:textId="518ECEEC" w:rsidR="009F4DCE" w:rsidRDefault="009F4DCE" w:rsidP="009F4DCE">
      <w:pPr>
        <w:pStyle w:val="ListParagraph"/>
        <w:widowControl w:val="0"/>
        <w:numPr>
          <w:ilvl w:val="0"/>
          <w:numId w:val="9"/>
        </w:numPr>
        <w:overflowPunct/>
        <w:autoSpaceDE/>
        <w:autoSpaceDN/>
        <w:adjustRightInd/>
        <w:spacing w:after="0" w:line="259" w:lineRule="auto"/>
        <w:jc w:val="both"/>
        <w:textAlignment w:val="auto"/>
        <w:rPr>
          <w:ins w:id="164" w:author="Emad" w:date="2019-10-15T18:31:00Z"/>
          <w:rFonts w:eastAsiaTheme="minorEastAsia" w:cstheme="minorBidi"/>
          <w:kern w:val="2"/>
          <w:sz w:val="21"/>
          <w:szCs w:val="21"/>
          <w:lang w:val="en-US" w:eastAsia="zh-CN"/>
        </w:rPr>
      </w:pPr>
      <w:ins w:id="165" w:author="Emad" w:date="2019-10-15T18:31:00Z">
        <w:r>
          <w:rPr>
            <w:rFonts w:eastAsiaTheme="minorEastAsia" w:cstheme="minorBidi"/>
            <w:kern w:val="2"/>
            <w:sz w:val="21"/>
            <w:szCs w:val="21"/>
            <w:lang w:val="en-US" w:eastAsia="zh-CN"/>
          </w:rPr>
          <w:t xml:space="preserve">Where, </w:t>
        </w:r>
        <w:proofErr w:type="spellStart"/>
        <w:r w:rsidRPr="009F4DCE">
          <w:rPr>
            <w:rFonts w:eastAsiaTheme="minorEastAsia" w:cstheme="minorBidi"/>
            <w:i/>
            <w:kern w:val="2"/>
            <w:sz w:val="21"/>
            <w:szCs w:val="21"/>
            <w:lang w:val="en-US" w:eastAsia="zh-CN"/>
            <w:rPrChange w:id="166" w:author="Emad" w:date="2019-10-15T18:35:00Z">
              <w:rPr>
                <w:rFonts w:eastAsiaTheme="minorEastAsia" w:cstheme="minorBidi"/>
                <w:kern w:val="2"/>
                <w:sz w:val="21"/>
                <w:szCs w:val="21"/>
                <w:lang w:val="en-US" w:eastAsia="zh-CN"/>
              </w:rPr>
            </w:rPrChange>
          </w:rPr>
          <w:t>MsgAPowerRampingStep</w:t>
        </w:r>
        <w:proofErr w:type="spellEnd"/>
        <w:r>
          <w:rPr>
            <w:rFonts w:eastAsiaTheme="minorEastAsia" w:cstheme="minorBidi"/>
            <w:kern w:val="2"/>
            <w:sz w:val="21"/>
            <w:szCs w:val="21"/>
            <w:lang w:val="en-US" w:eastAsia="zh-CN"/>
          </w:rPr>
          <w:t xml:space="preserve">, is the power ramping step size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ins>
    </w:p>
    <w:p w14:paraId="6EA51DC1" w14:textId="18627098" w:rsidR="009F4DCE" w:rsidRDefault="009F4DCE" w:rsidP="009F4DCE">
      <w:pPr>
        <w:widowControl w:val="0"/>
        <w:overflowPunct/>
        <w:autoSpaceDE/>
        <w:autoSpaceDN/>
        <w:adjustRightInd/>
        <w:spacing w:after="0" w:line="259" w:lineRule="auto"/>
        <w:jc w:val="both"/>
        <w:textAlignment w:val="auto"/>
        <w:rPr>
          <w:ins w:id="167" w:author="Emad" w:date="2019-10-16T06:54:00Z"/>
          <w:rFonts w:eastAsiaTheme="minorEastAsia" w:cstheme="minorBidi"/>
          <w:kern w:val="2"/>
          <w:sz w:val="21"/>
          <w:szCs w:val="21"/>
          <w:lang w:val="en-US" w:eastAsia="zh-CN"/>
        </w:rPr>
      </w:pPr>
    </w:p>
    <w:p w14:paraId="138623CE" w14:textId="0EB5E12D" w:rsidR="00126A95" w:rsidRDefault="00126A95" w:rsidP="009F4DCE">
      <w:pPr>
        <w:widowControl w:val="0"/>
        <w:overflowPunct/>
        <w:autoSpaceDE/>
        <w:autoSpaceDN/>
        <w:adjustRightInd/>
        <w:spacing w:after="0" w:line="259" w:lineRule="auto"/>
        <w:jc w:val="both"/>
        <w:textAlignment w:val="auto"/>
        <w:rPr>
          <w:ins w:id="168" w:author="Emad" w:date="2019-10-15T18:31:00Z"/>
          <w:rFonts w:eastAsiaTheme="minorEastAsia" w:cstheme="minorBidi"/>
          <w:kern w:val="2"/>
          <w:sz w:val="21"/>
          <w:szCs w:val="21"/>
          <w:lang w:val="en-US" w:eastAsia="zh-CN"/>
        </w:rPr>
      </w:pPr>
      <w:ins w:id="169" w:author="Emad" w:date="2019-10-16T06:55:00Z">
        <w:r>
          <w:rPr>
            <w:rFonts w:eastAsiaTheme="minorEastAsia" w:cstheme="minorBidi"/>
            <w:kern w:val="2"/>
            <w:sz w:val="21"/>
            <w:szCs w:val="21"/>
            <w:lang w:val="en-US" w:eastAsia="zh-CN"/>
          </w:rPr>
          <w:t>Supported by: Ericsson, SS, QC, Sony, ZTE, Intel, Nokia,</w:t>
        </w:r>
      </w:ins>
    </w:p>
    <w:p w14:paraId="54107797" w14:textId="0E0AA9F1" w:rsidR="009F4DCE" w:rsidRPr="009F4DCE" w:rsidRDefault="00E906D4">
      <w:pPr>
        <w:pStyle w:val="Heading3"/>
        <w:numPr>
          <w:ilvl w:val="0"/>
          <w:numId w:val="0"/>
        </w:numPr>
        <w:ind w:left="720" w:hanging="720"/>
        <w:rPr>
          <w:ins w:id="170" w:author="Emad" w:date="2019-10-15T18:32:00Z"/>
          <w:lang w:val="en-US" w:eastAsia="zh-CN"/>
          <w:rPrChange w:id="171" w:author="Emad" w:date="2019-10-15T18:32:00Z">
            <w:rPr>
              <w:ins w:id="172" w:author="Emad" w:date="2019-10-15T18:32:00Z"/>
              <w:rFonts w:eastAsiaTheme="minorEastAsia" w:cstheme="minorBidi"/>
              <w:b/>
              <w:kern w:val="2"/>
              <w:sz w:val="21"/>
              <w:szCs w:val="21"/>
              <w:lang w:val="en-US" w:eastAsia="zh-CN"/>
            </w:rPr>
          </w:rPrChange>
        </w:rPr>
        <w:pPrChange w:id="173" w:author="Emad" w:date="2019-10-15T18:32:00Z">
          <w:pPr>
            <w:widowControl w:val="0"/>
            <w:overflowPunct/>
            <w:autoSpaceDE/>
            <w:autoSpaceDN/>
            <w:adjustRightInd/>
            <w:spacing w:after="0" w:line="259" w:lineRule="auto"/>
            <w:jc w:val="both"/>
            <w:textAlignment w:val="auto"/>
          </w:pPr>
        </w:pPrChange>
      </w:pPr>
      <w:ins w:id="174" w:author="Emad" w:date="2019-10-15T18:37:00Z">
        <w:r>
          <w:rPr>
            <w:highlight w:val="yellow"/>
            <w:lang w:val="en-US" w:eastAsia="zh-CN"/>
          </w:rPr>
          <w:t xml:space="preserve">Offline </w:t>
        </w:r>
      </w:ins>
      <w:ins w:id="175" w:author="Emad" w:date="2019-10-15T18:32:00Z">
        <w:r w:rsidR="009F4DCE" w:rsidRPr="009F4DCE">
          <w:rPr>
            <w:highlight w:val="yellow"/>
            <w:lang w:val="en-US" w:eastAsia="zh-CN"/>
            <w:rPrChange w:id="176" w:author="Emad" w:date="2019-10-15T18:32:00Z">
              <w:rPr>
                <w:rFonts w:eastAsiaTheme="minorEastAsia" w:cstheme="minorBidi"/>
                <w:b/>
                <w:kern w:val="2"/>
                <w:sz w:val="21"/>
                <w:szCs w:val="21"/>
                <w:lang w:val="en-US" w:eastAsia="zh-CN"/>
              </w:rPr>
            </w:rPrChange>
          </w:rPr>
          <w:t>Proposal 5.3.1b</w:t>
        </w:r>
      </w:ins>
    </w:p>
    <w:p w14:paraId="16C8D04C" w14:textId="77777777" w:rsidR="009F4DCE" w:rsidRDefault="009F4DCE" w:rsidP="009F4DCE">
      <w:pPr>
        <w:widowControl w:val="0"/>
        <w:overflowPunct/>
        <w:autoSpaceDE/>
        <w:autoSpaceDN/>
        <w:adjustRightInd/>
        <w:spacing w:after="0" w:line="259" w:lineRule="auto"/>
        <w:jc w:val="both"/>
        <w:textAlignment w:val="auto"/>
        <w:rPr>
          <w:ins w:id="177" w:author="Emad" w:date="2019-10-15T18:32:00Z"/>
          <w:rFonts w:eastAsiaTheme="minorEastAsia" w:cstheme="minorBidi"/>
          <w:kern w:val="2"/>
          <w:sz w:val="21"/>
          <w:szCs w:val="21"/>
          <w:lang w:val="en-US" w:eastAsia="zh-CN"/>
        </w:rPr>
      </w:pPr>
    </w:p>
    <w:p w14:paraId="173114AC" w14:textId="3C622A9B" w:rsidR="009F4DCE" w:rsidRDefault="009F4DCE" w:rsidP="009F4DCE">
      <w:pPr>
        <w:widowControl w:val="0"/>
        <w:overflowPunct/>
        <w:autoSpaceDE/>
        <w:autoSpaceDN/>
        <w:adjustRightInd/>
        <w:spacing w:after="0" w:line="259" w:lineRule="auto"/>
        <w:jc w:val="both"/>
        <w:textAlignment w:val="auto"/>
        <w:rPr>
          <w:ins w:id="178" w:author="Emad" w:date="2019-10-15T18:33:00Z"/>
          <w:rFonts w:eastAsiaTheme="minorEastAsia" w:cstheme="minorBidi"/>
          <w:kern w:val="2"/>
          <w:sz w:val="21"/>
          <w:szCs w:val="21"/>
          <w:lang w:val="en-US" w:eastAsia="zh-CN"/>
        </w:rPr>
      </w:pPr>
      <w:ins w:id="179" w:author="Emad" w:date="2019-10-15T18:32:00Z">
        <w:r>
          <w:rPr>
            <w:rFonts w:eastAsiaTheme="minorEastAsia" w:cstheme="minorBidi"/>
            <w:kern w:val="2"/>
            <w:sz w:val="21"/>
            <w:szCs w:val="21"/>
            <w:lang w:val="en-US" w:eastAsia="zh-CN"/>
          </w:rPr>
          <w:t xml:space="preserve">For the power ramping component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s</w:t>
        </w:r>
        <w:r w:rsidRPr="009F4DCE">
          <w:rPr>
            <w:rFonts w:eastAsiaTheme="minorEastAsia" w:cstheme="minorBidi"/>
            <w:kern w:val="2"/>
            <w:sz w:val="21"/>
            <w:szCs w:val="21"/>
            <w:lang w:val="en-US" w:eastAsia="zh-CN"/>
          </w:rPr>
          <w:t xml:space="preserve">eparate ramp up for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PUSCH and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PRACH, with the same counter</w:t>
        </w:r>
      </w:ins>
      <w:ins w:id="180" w:author="Emad" w:date="2019-10-15T18:33:00Z">
        <w:r>
          <w:rPr>
            <w:rFonts w:eastAsiaTheme="minorEastAsia" w:cstheme="minorBidi"/>
            <w:kern w:val="2"/>
            <w:sz w:val="21"/>
            <w:szCs w:val="21"/>
            <w:lang w:val="en-US" w:eastAsia="zh-CN"/>
          </w:rPr>
          <w:t>, i.e.</w:t>
        </w:r>
      </w:ins>
    </w:p>
    <w:p w14:paraId="1D094AC3" w14:textId="2E0C978E" w:rsidR="009F4DCE" w:rsidRPr="009F4DCE" w:rsidRDefault="00132F34" w:rsidP="009F4DCE">
      <w:pPr>
        <w:pStyle w:val="ListParagraph"/>
        <w:widowControl w:val="0"/>
        <w:numPr>
          <w:ilvl w:val="0"/>
          <w:numId w:val="9"/>
        </w:numPr>
        <w:overflowPunct/>
        <w:autoSpaceDE/>
        <w:autoSpaceDN/>
        <w:adjustRightInd/>
        <w:spacing w:after="0" w:line="259" w:lineRule="auto"/>
        <w:jc w:val="both"/>
        <w:textAlignment w:val="auto"/>
        <w:rPr>
          <w:ins w:id="181" w:author="Emad" w:date="2019-10-15T18:33:00Z"/>
          <w:rFonts w:eastAsiaTheme="minorEastAsia" w:cstheme="minorBidi"/>
          <w:kern w:val="2"/>
          <w:sz w:val="21"/>
          <w:szCs w:val="21"/>
          <w:lang w:val="en-US" w:eastAsia="zh-CN"/>
          <w:rPrChange w:id="182" w:author="Emad" w:date="2019-10-15T18:33:00Z">
            <w:rPr>
              <w:ins w:id="183" w:author="Emad" w:date="2019-10-15T18:33:00Z"/>
              <w:rFonts w:eastAsiaTheme="minorEastAsia" w:cstheme="minorBidi"/>
            </w:rPr>
          </w:rPrChange>
        </w:rPr>
      </w:pPr>
      <m:oMath>
        <m:sSub>
          <m:sSubPr>
            <m:ctrlPr>
              <w:ins w:id="184" w:author="Emad" w:date="2019-10-15T18:33:00Z">
                <w:rPr>
                  <w:rFonts w:ascii="Cambria Math" w:eastAsiaTheme="minorEastAsia" w:hAnsi="Cambria Math"/>
                  <w:i/>
                </w:rPr>
              </w:ins>
            </m:ctrlPr>
          </m:sSubPr>
          <m:e>
            <m:r>
              <w:ins w:id="185" w:author="Emad" w:date="2019-10-15T18:33:00Z">
                <w:rPr>
                  <w:rFonts w:ascii="Cambria Math" w:eastAsiaTheme="minorEastAsia" w:hAnsi="Cambria Math"/>
                </w:rPr>
                <m:t>∆</m:t>
              </w:ins>
            </m:r>
          </m:e>
          <m:sub>
            <m:r>
              <w:ins w:id="186" w:author="Emad" w:date="2019-10-15T18:33:00Z">
                <w:rPr>
                  <w:rFonts w:ascii="Cambria Math" w:eastAsiaTheme="minorEastAsia" w:hAnsi="Cambria Math"/>
                </w:rPr>
                <m:t>rampuprequested</m:t>
              </w:ins>
            </m:r>
          </m:sub>
        </m:sSub>
        <m:r>
          <w:ins w:id="187" w:author="Emad" w:date="2019-10-15T18:33:00Z">
            <w:rPr>
              <w:rFonts w:ascii="Cambria Math" w:eastAsiaTheme="minorEastAsia" w:hAnsi="Cambria Math"/>
            </w:rPr>
            <m:t>=</m:t>
          </w:ins>
        </m:r>
        <m:d>
          <m:dPr>
            <m:ctrlPr>
              <w:ins w:id="188" w:author="Emad" w:date="2019-10-15T18:33:00Z">
                <w:rPr>
                  <w:rFonts w:ascii="Cambria Math" w:eastAsiaTheme="minorEastAsia" w:hAnsi="Cambria Math"/>
                  <w:i/>
                </w:rPr>
              </w:ins>
            </m:ctrlPr>
          </m:dPr>
          <m:e>
            <m:r>
              <w:ins w:id="189" w:author="Emad" w:date="2019-10-16T06:53:00Z">
                <w:rPr>
                  <w:rFonts w:ascii="Cambria Math" w:eastAsiaTheme="minorEastAsia" w:hAnsi="Cambria Math"/>
                </w:rPr>
                <m:t>[</m:t>
              </w:ins>
            </m:r>
            <m:r>
              <w:ins w:id="190" w:author="Emad" w:date="2019-10-15T18:33:00Z">
                <w:rPr>
                  <w:rFonts w:ascii="Cambria Math" w:eastAsiaTheme="minorEastAsia" w:hAnsi="Cambria Math"/>
                </w:rPr>
                <m:t>PREAMBLE</m:t>
              </w:ins>
            </m:r>
            <m:r>
              <w:ins w:id="191" w:author="Emad" w:date="2019-10-16T06:53:00Z">
                <w:rPr>
                  <w:rFonts w:ascii="Cambria Math" w:eastAsiaTheme="minorEastAsia" w:hAnsi="Cambria Math"/>
                </w:rPr>
                <m:t>]</m:t>
              </w:ins>
            </m:r>
            <m:r>
              <w:ins w:id="192" w:author="Emad" w:date="2019-10-15T18:33:00Z">
                <w:rPr>
                  <w:rFonts w:ascii="Cambria Math" w:eastAsiaTheme="minorEastAsia" w:hAnsi="Cambria Math"/>
                </w:rPr>
                <m:t>_POWER_RAMPING_COUNTER-1</m:t>
              </w:ins>
            </m:r>
          </m:e>
        </m:d>
        <m:r>
          <w:ins w:id="193" w:author="Emad" w:date="2019-10-15T18:33:00Z">
            <w:rPr>
              <w:rFonts w:ascii="Cambria Math" w:eastAsiaTheme="minorEastAsia" w:hAnsi="Cambria Math"/>
            </w:rPr>
            <m:t>×PUSCHPowerRampingStep</m:t>
          </w:ins>
        </m:r>
      </m:oMath>
    </w:p>
    <w:p w14:paraId="2BF163F1" w14:textId="7680CA25" w:rsidR="009F4DCE" w:rsidRPr="009F4DCE" w:rsidRDefault="009F4DCE">
      <w:pPr>
        <w:pStyle w:val="ListParagraph"/>
        <w:widowControl w:val="0"/>
        <w:numPr>
          <w:ilvl w:val="0"/>
          <w:numId w:val="9"/>
        </w:numPr>
        <w:overflowPunct/>
        <w:autoSpaceDE/>
        <w:autoSpaceDN/>
        <w:adjustRightInd/>
        <w:spacing w:after="0" w:line="259" w:lineRule="auto"/>
        <w:jc w:val="both"/>
        <w:textAlignment w:val="auto"/>
        <w:rPr>
          <w:ins w:id="194" w:author="Emad" w:date="2019-10-15T18:29:00Z"/>
          <w:rFonts w:eastAsiaTheme="minorEastAsia" w:cstheme="minorBidi"/>
          <w:kern w:val="2"/>
          <w:sz w:val="21"/>
          <w:szCs w:val="21"/>
          <w:lang w:val="en-US" w:eastAsia="zh-CN"/>
          <w:rPrChange w:id="195" w:author="Emad" w:date="2019-10-15T18:33:00Z">
            <w:rPr>
              <w:ins w:id="196" w:author="Emad" w:date="2019-10-15T18:29:00Z"/>
              <w:lang w:val="en-US" w:eastAsia="zh-CN"/>
            </w:rPr>
          </w:rPrChange>
        </w:rPr>
        <w:pPrChange w:id="197" w:author="Emad" w:date="2019-10-15T18:33:00Z">
          <w:pPr>
            <w:widowControl w:val="0"/>
            <w:overflowPunct/>
            <w:autoSpaceDE/>
            <w:autoSpaceDN/>
            <w:adjustRightInd/>
            <w:spacing w:after="0" w:line="259" w:lineRule="auto"/>
            <w:jc w:val="both"/>
            <w:textAlignment w:val="auto"/>
          </w:pPr>
        </w:pPrChange>
      </w:pPr>
      <w:ins w:id="198" w:author="Emad" w:date="2019-10-15T18:33:00Z">
        <w:r>
          <w:rPr>
            <w:rFonts w:eastAsiaTheme="minorEastAsia" w:cstheme="minorBidi"/>
            <w:kern w:val="2"/>
            <w:sz w:val="21"/>
            <w:szCs w:val="21"/>
            <w:lang w:val="en-US" w:eastAsia="zh-CN"/>
          </w:rPr>
          <w:t xml:space="preserve">Where, </w:t>
        </w:r>
        <w:proofErr w:type="spellStart"/>
        <w:r w:rsidRPr="009F4DCE">
          <w:rPr>
            <w:rFonts w:eastAsiaTheme="minorEastAsia" w:cstheme="minorBidi"/>
            <w:i/>
            <w:kern w:val="2"/>
            <w:sz w:val="21"/>
            <w:szCs w:val="21"/>
            <w:lang w:val="en-US" w:eastAsia="zh-CN"/>
            <w:rPrChange w:id="199" w:author="Emad" w:date="2019-10-15T18:35:00Z">
              <w:rPr>
                <w:rFonts w:eastAsiaTheme="minorEastAsia" w:cstheme="minorBidi"/>
                <w:kern w:val="2"/>
                <w:sz w:val="21"/>
                <w:szCs w:val="21"/>
                <w:lang w:val="en-US" w:eastAsia="zh-CN"/>
              </w:rPr>
            </w:rPrChange>
          </w:rPr>
          <w:t>PUSCHPowerRampingStep</w:t>
        </w:r>
        <w:proofErr w:type="spellEnd"/>
        <w:r>
          <w:rPr>
            <w:rFonts w:eastAsiaTheme="minorEastAsia" w:cstheme="minorBidi"/>
            <w:kern w:val="2"/>
            <w:sz w:val="21"/>
            <w:szCs w:val="21"/>
            <w:lang w:val="en-US" w:eastAsia="zh-CN"/>
          </w:rPr>
          <w:t xml:space="preserve">, is the power ramping step size </w:t>
        </w:r>
      </w:ins>
      <w:ins w:id="200" w:author="Emad" w:date="2019-10-15T18:34:00Z">
        <w:r>
          <w:rPr>
            <w:rFonts w:eastAsiaTheme="minorEastAsia" w:cstheme="minorBidi"/>
            <w:kern w:val="2"/>
            <w:sz w:val="21"/>
            <w:szCs w:val="21"/>
            <w:lang w:val="en-US" w:eastAsia="zh-CN"/>
          </w:rPr>
          <w:t xml:space="preserve">configured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If not configured, the power ramping step used from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is also used for </w:t>
        </w:r>
        <w:proofErr w:type="spellStart"/>
        <w:r>
          <w:rPr>
            <w:rFonts w:eastAsiaTheme="minorEastAsia" w:cstheme="minorBidi"/>
            <w:kern w:val="2"/>
            <w:sz w:val="21"/>
            <w:szCs w:val="21"/>
            <w:lang w:val="en-US" w:eastAsia="zh-CN"/>
          </w:rPr>
          <w:t>MsgA</w:t>
        </w:r>
      </w:ins>
      <w:proofErr w:type="spellEnd"/>
      <w:ins w:id="201" w:author="Emad" w:date="2019-10-15T18:35:00Z">
        <w:r>
          <w:rPr>
            <w:rFonts w:eastAsiaTheme="minorEastAsia" w:cstheme="minorBidi"/>
            <w:kern w:val="2"/>
            <w:sz w:val="21"/>
            <w:szCs w:val="21"/>
            <w:lang w:val="en-US" w:eastAsia="zh-CN"/>
          </w:rPr>
          <w:t xml:space="preserve"> </w:t>
        </w:r>
      </w:ins>
      <w:ins w:id="202" w:author="Emad" w:date="2019-10-15T18:34:00Z">
        <w:r>
          <w:rPr>
            <w:rFonts w:eastAsiaTheme="minorEastAsia" w:cstheme="minorBidi"/>
            <w:kern w:val="2"/>
            <w:sz w:val="21"/>
            <w:szCs w:val="21"/>
            <w:lang w:val="en-US" w:eastAsia="zh-CN"/>
          </w:rPr>
          <w:t>PUSCH</w:t>
        </w:r>
      </w:ins>
      <w:ins w:id="203" w:author="Emad" w:date="2019-10-15T18:35:00Z">
        <w:r>
          <w:rPr>
            <w:rFonts w:eastAsiaTheme="minorEastAsia" w:cstheme="minorBidi"/>
            <w:kern w:val="2"/>
            <w:sz w:val="21"/>
            <w:szCs w:val="21"/>
            <w:lang w:val="en-US" w:eastAsia="zh-CN"/>
          </w:rPr>
          <w:t>.</w:t>
        </w:r>
      </w:ins>
    </w:p>
    <w:p w14:paraId="7DE9D9D9" w14:textId="728C43CD" w:rsidR="009F4DCE" w:rsidRDefault="009F4DCE" w:rsidP="009F4DCE">
      <w:pPr>
        <w:widowControl w:val="0"/>
        <w:overflowPunct/>
        <w:autoSpaceDE/>
        <w:autoSpaceDN/>
        <w:adjustRightInd/>
        <w:spacing w:after="0" w:line="259" w:lineRule="auto"/>
        <w:jc w:val="both"/>
        <w:textAlignment w:val="auto"/>
        <w:rPr>
          <w:ins w:id="204" w:author="Emad" w:date="2019-10-16T06:55:00Z"/>
          <w:rFonts w:eastAsiaTheme="minorEastAsia" w:cstheme="minorBidi"/>
          <w:kern w:val="2"/>
          <w:sz w:val="21"/>
          <w:szCs w:val="21"/>
          <w:lang w:val="en-US" w:eastAsia="zh-CN"/>
        </w:rPr>
      </w:pPr>
    </w:p>
    <w:p w14:paraId="0A12021E" w14:textId="4B28969D" w:rsidR="00126A95" w:rsidRDefault="00126A95" w:rsidP="009F4DCE">
      <w:pPr>
        <w:widowControl w:val="0"/>
        <w:overflowPunct/>
        <w:autoSpaceDE/>
        <w:autoSpaceDN/>
        <w:adjustRightInd/>
        <w:spacing w:after="0" w:line="259" w:lineRule="auto"/>
        <w:jc w:val="both"/>
        <w:textAlignment w:val="auto"/>
        <w:rPr>
          <w:ins w:id="205" w:author="Emad" w:date="2019-10-16T06:55:00Z"/>
          <w:rFonts w:eastAsiaTheme="minorEastAsia" w:cstheme="minorBidi"/>
          <w:kern w:val="2"/>
          <w:sz w:val="21"/>
          <w:szCs w:val="21"/>
          <w:lang w:val="en-US" w:eastAsia="zh-CN"/>
        </w:rPr>
      </w:pPr>
      <w:ins w:id="206" w:author="Emad" w:date="2019-10-16T06:55:00Z">
        <w:r>
          <w:rPr>
            <w:rFonts w:eastAsiaTheme="minorEastAsia" w:cstheme="minorBidi"/>
            <w:kern w:val="2"/>
            <w:sz w:val="21"/>
            <w:szCs w:val="21"/>
            <w:lang w:val="en-US" w:eastAsia="zh-CN"/>
          </w:rPr>
          <w:t>Supported by: Huawei, LGE, CMCC</w:t>
        </w:r>
      </w:ins>
    </w:p>
    <w:p w14:paraId="2EE5763D" w14:textId="77777777" w:rsidR="00126A95" w:rsidRPr="009F4DCE"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Change w:id="207" w:author="Emad" w:date="2019-10-15T18:29:00Z">
            <w:rPr>
              <w:lang w:val="en-US" w:eastAsia="zh-CN"/>
            </w:rPr>
          </w:rPrChange>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on MsgA PUSCH power ramping</w:t>
            </w:r>
          </w:p>
        </w:tc>
      </w:tr>
      <w:tr w:rsidR="00F1686D" w:rsidRPr="00465AB6" w14:paraId="24AF991F" w14:textId="77777777" w:rsidTr="00D705C7">
        <w:tc>
          <w:tcPr>
            <w:tcW w:w="2263" w:type="dxa"/>
          </w:tcPr>
          <w:p w14:paraId="7DBA695E" w14:textId="4E353C8B"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CB5316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PRACH and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Pcell MsgA </w:t>
      </w:r>
      <w:proofErr w:type="gramStart"/>
      <w:r>
        <w:rPr>
          <w:lang w:val="en-US"/>
        </w:rPr>
        <w:t>as a whole prioritized</w:t>
      </w:r>
      <w:proofErr w:type="gramEnd"/>
      <w:r>
        <w:rPr>
          <w:lang w:val="en-US"/>
        </w:rPr>
        <w:t xml:space="preserve"> over other transmissions, in a cell other than Pcell, MsgA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0A1277BD" w14:textId="2D67F52B" w:rsidR="00F1686D" w:rsidRPr="00465AB6" w:rsidRDefault="00F1686D"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MsgA PRACH and MsgA PUSCH have the same </w:t>
      </w:r>
      <w:r>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Pr>
          <w:rFonts w:asciiTheme="minorHAnsi" w:eastAsiaTheme="minorHAnsi" w:hAnsiTheme="minorHAnsi" w:cstheme="minorBidi"/>
          <w:sz w:val="22"/>
          <w:szCs w:val="22"/>
          <w:lang w:val="en-US"/>
        </w:rPr>
        <w:t xml:space="preserve"> as Msg1 PRACH</w:t>
      </w:r>
      <w:ins w:id="208" w:author="Emad" w:date="2019-10-15T18:37:00Z">
        <w:r w:rsidR="003025CC">
          <w:rPr>
            <w:rFonts w:asciiTheme="minorHAnsi" w:eastAsiaTheme="minorHAnsi" w:hAnsiTheme="minorHAnsi" w:cstheme="minorBidi"/>
            <w:sz w:val="22"/>
            <w:szCs w:val="22"/>
            <w:lang w:val="en-US"/>
          </w:rPr>
          <w:t xml:space="preserve"> of the same cell</w:t>
        </w:r>
      </w:ins>
      <w:r>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contention resolution fails or if Msg3 reaches the maximum number of transmissions, MsgA is retransmitted. The retransmission power of msgA after fallback failure is based on the last msgA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MsgA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0909B41C" w:rsidR="006C79E1" w:rsidRDefault="00E906D4">
      <w:pPr>
        <w:pStyle w:val="Heading3"/>
        <w:numPr>
          <w:ilvl w:val="0"/>
          <w:numId w:val="0"/>
        </w:numPr>
        <w:ind w:left="720" w:hanging="720"/>
        <w:rPr>
          <w:ins w:id="209" w:author="Emad" w:date="2019-10-15T18:40:00Z"/>
          <w:lang w:val="en-US" w:eastAsia="zh-CN"/>
        </w:rPr>
        <w:pPrChange w:id="210" w:author="Emad" w:date="2019-10-15T18:41:00Z">
          <w:pPr>
            <w:widowControl w:val="0"/>
            <w:overflowPunct/>
            <w:autoSpaceDE/>
            <w:autoSpaceDN/>
            <w:adjustRightInd/>
            <w:spacing w:after="0" w:line="259" w:lineRule="auto"/>
            <w:jc w:val="both"/>
            <w:textAlignment w:val="auto"/>
          </w:pPr>
        </w:pPrChange>
      </w:pPr>
      <w:ins w:id="211" w:author="Emad" w:date="2019-10-15T18:40:00Z">
        <w:r w:rsidRPr="00E906D4">
          <w:rPr>
            <w:highlight w:val="yellow"/>
            <w:lang w:val="en-US" w:eastAsia="zh-CN"/>
            <w:rPrChange w:id="212" w:author="Emad" w:date="2019-10-15T18:41:00Z">
              <w:rPr>
                <w:lang w:val="en-US" w:eastAsia="zh-CN"/>
              </w:rPr>
            </w:rPrChange>
          </w:rPr>
          <w:t>Offline Proposal 5.5.1</w:t>
        </w:r>
      </w:ins>
    </w:p>
    <w:p w14:paraId="0AD43BE6" w14:textId="77777777" w:rsidR="00E906D4" w:rsidRDefault="00E906D4" w:rsidP="00D402D1">
      <w:pPr>
        <w:widowControl w:val="0"/>
        <w:overflowPunct/>
        <w:autoSpaceDE/>
        <w:autoSpaceDN/>
        <w:adjustRightInd/>
        <w:spacing w:after="0" w:line="259" w:lineRule="auto"/>
        <w:jc w:val="both"/>
        <w:textAlignment w:val="auto"/>
        <w:rPr>
          <w:ins w:id="213" w:author="Emad" w:date="2019-10-15T18:39:00Z"/>
          <w:rFonts w:eastAsiaTheme="minorEastAsia" w:cstheme="minorBidi"/>
          <w:kern w:val="2"/>
          <w:sz w:val="21"/>
          <w:szCs w:val="21"/>
          <w:lang w:val="en-US" w:eastAsia="zh-CN"/>
        </w:rPr>
      </w:pPr>
    </w:p>
    <w:p w14:paraId="09D9CBB5" w14:textId="3C7BD50F" w:rsidR="00E906D4" w:rsidRDefault="00E906D4" w:rsidP="00676650">
      <w:pPr>
        <w:pStyle w:val="ListParagraph"/>
        <w:widowControl w:val="0"/>
        <w:numPr>
          <w:ilvl w:val="0"/>
          <w:numId w:val="49"/>
        </w:numPr>
        <w:overflowPunct/>
        <w:autoSpaceDE/>
        <w:autoSpaceDN/>
        <w:adjustRightInd/>
        <w:spacing w:after="0" w:line="259" w:lineRule="auto"/>
        <w:jc w:val="both"/>
        <w:textAlignment w:val="auto"/>
        <w:rPr>
          <w:ins w:id="214" w:author="Emad" w:date="2019-10-15T18:41:00Z"/>
          <w:rFonts w:eastAsiaTheme="minorEastAsia" w:cstheme="minorBidi"/>
          <w:kern w:val="2"/>
          <w:sz w:val="21"/>
          <w:szCs w:val="21"/>
          <w:lang w:val="en-US" w:eastAsia="zh-CN"/>
        </w:rPr>
      </w:pPr>
      <w:ins w:id="215" w:author="Emad" w:date="2019-10-15T18:39:00Z">
        <w:r w:rsidRPr="00676650">
          <w:rPr>
            <w:rFonts w:eastAsiaTheme="minorEastAsia" w:cstheme="minorBidi"/>
            <w:kern w:val="2"/>
            <w:sz w:val="21"/>
            <w:szCs w:val="21"/>
            <w:lang w:val="en-US" w:eastAsia="zh-CN"/>
            <w:rPrChange w:id="216" w:author="Emad" w:date="2019-10-15T18:41:00Z">
              <w:rPr>
                <w:lang w:val="en-US" w:eastAsia="zh-CN"/>
              </w:rPr>
            </w:rPrChange>
          </w:rPr>
          <w:t xml:space="preserve">In the case of fallback to 4-step RACH after ‘N’ </w:t>
        </w:r>
        <w:proofErr w:type="spellStart"/>
        <w:r w:rsidRPr="00676650">
          <w:rPr>
            <w:rFonts w:eastAsiaTheme="minorEastAsia" w:cstheme="minorBidi"/>
            <w:kern w:val="2"/>
            <w:sz w:val="21"/>
            <w:szCs w:val="21"/>
            <w:lang w:val="en-US" w:eastAsia="zh-CN"/>
            <w:rPrChange w:id="217" w:author="Emad" w:date="2019-10-15T18:41:00Z">
              <w:rPr>
                <w:lang w:val="en-US" w:eastAsia="zh-CN"/>
              </w:rPr>
            </w:rPrChange>
          </w:rPr>
          <w:t>MsgA</w:t>
        </w:r>
        <w:proofErr w:type="spellEnd"/>
        <w:r w:rsidRPr="00676650">
          <w:rPr>
            <w:rFonts w:eastAsiaTheme="minorEastAsia" w:cstheme="minorBidi"/>
            <w:kern w:val="2"/>
            <w:sz w:val="21"/>
            <w:szCs w:val="21"/>
            <w:lang w:val="en-US" w:eastAsia="zh-CN"/>
            <w:rPrChange w:id="218" w:author="Emad" w:date="2019-10-15T18:41:00Z">
              <w:rPr>
                <w:lang w:val="en-US" w:eastAsia="zh-CN"/>
              </w:rPr>
            </w:rPrChange>
          </w:rPr>
          <w:t xml:space="preserve"> transmissions, the power ramping </w:t>
        </w:r>
      </w:ins>
      <w:ins w:id="219" w:author="Emad" w:date="2019-10-16T07:09:00Z">
        <w:r w:rsidR="00E217A2">
          <w:rPr>
            <w:rFonts w:eastAsiaTheme="minorEastAsia" w:cstheme="minorBidi"/>
            <w:kern w:val="2"/>
            <w:sz w:val="21"/>
            <w:szCs w:val="21"/>
            <w:lang w:val="en-US" w:eastAsia="zh-CN"/>
          </w:rPr>
          <w:t xml:space="preserve">continues from the last </w:t>
        </w:r>
        <w:proofErr w:type="spellStart"/>
        <w:r w:rsidR="00E217A2">
          <w:rPr>
            <w:rFonts w:eastAsiaTheme="minorEastAsia" w:cstheme="minorBidi"/>
            <w:kern w:val="2"/>
            <w:sz w:val="21"/>
            <w:szCs w:val="21"/>
            <w:lang w:val="en-US" w:eastAsia="zh-CN"/>
          </w:rPr>
          <w:t>MsgA</w:t>
        </w:r>
        <w:proofErr w:type="spellEnd"/>
        <w:r w:rsidR="00E217A2">
          <w:rPr>
            <w:rFonts w:eastAsiaTheme="minorEastAsia" w:cstheme="minorBidi"/>
            <w:kern w:val="2"/>
            <w:sz w:val="21"/>
            <w:szCs w:val="21"/>
            <w:lang w:val="en-US" w:eastAsia="zh-CN"/>
          </w:rPr>
          <w:t xml:space="preserve"> transmission </w:t>
        </w:r>
      </w:ins>
      <w:ins w:id="220" w:author="Emad" w:date="2019-10-16T07:10:00Z">
        <w:r w:rsidR="00E217A2">
          <w:rPr>
            <w:rFonts w:eastAsiaTheme="minorEastAsia" w:cstheme="minorBidi"/>
            <w:kern w:val="2"/>
            <w:sz w:val="21"/>
            <w:szCs w:val="21"/>
            <w:lang w:val="en-US" w:eastAsia="zh-CN"/>
          </w:rPr>
          <w:t>power</w:t>
        </w:r>
      </w:ins>
      <w:ins w:id="221" w:author="Emad" w:date="2019-10-15T18:39:00Z">
        <w:r w:rsidRPr="00676650">
          <w:rPr>
            <w:rFonts w:eastAsiaTheme="minorEastAsia" w:cstheme="minorBidi"/>
            <w:kern w:val="2"/>
            <w:sz w:val="21"/>
            <w:szCs w:val="21"/>
            <w:lang w:val="en-US" w:eastAsia="zh-CN"/>
            <w:rPrChange w:id="222" w:author="Emad" w:date="2019-10-15T18:41:00Z">
              <w:rPr>
                <w:lang w:val="en-US" w:eastAsia="zh-CN"/>
              </w:rPr>
            </w:rPrChange>
          </w:rPr>
          <w:t>.</w:t>
        </w:r>
      </w:ins>
    </w:p>
    <w:p w14:paraId="798465F1" w14:textId="2678D6B6" w:rsidR="00676650" w:rsidRPr="00676650" w:rsidRDefault="00676650">
      <w:pPr>
        <w:pStyle w:val="ListParagraph"/>
        <w:widowControl w:val="0"/>
        <w:numPr>
          <w:ilvl w:val="1"/>
          <w:numId w:val="49"/>
        </w:numPr>
        <w:overflowPunct/>
        <w:autoSpaceDE/>
        <w:autoSpaceDN/>
        <w:adjustRightInd/>
        <w:spacing w:after="0" w:line="259" w:lineRule="auto"/>
        <w:jc w:val="both"/>
        <w:textAlignment w:val="auto"/>
        <w:rPr>
          <w:ins w:id="223" w:author="Emad" w:date="2019-10-15T18:40:00Z"/>
          <w:rFonts w:eastAsiaTheme="minorEastAsia" w:cstheme="minorBidi"/>
          <w:kern w:val="2"/>
          <w:sz w:val="21"/>
          <w:szCs w:val="21"/>
          <w:lang w:val="en-US" w:eastAsia="zh-CN"/>
          <w:rPrChange w:id="224" w:author="Emad" w:date="2019-10-15T18:41:00Z">
            <w:rPr>
              <w:ins w:id="225" w:author="Emad" w:date="2019-10-15T18:40:00Z"/>
              <w:lang w:val="en-US" w:eastAsia="zh-CN"/>
            </w:rPr>
          </w:rPrChange>
        </w:rPr>
        <w:pPrChange w:id="226" w:author="Emad" w:date="2019-10-15T18:41:00Z">
          <w:pPr>
            <w:widowControl w:val="0"/>
            <w:overflowPunct/>
            <w:autoSpaceDE/>
            <w:autoSpaceDN/>
            <w:adjustRightInd/>
            <w:spacing w:after="0" w:line="259" w:lineRule="auto"/>
            <w:jc w:val="both"/>
            <w:textAlignment w:val="auto"/>
          </w:pPr>
        </w:pPrChange>
      </w:pPr>
      <w:ins w:id="227" w:author="Emad" w:date="2019-10-15T18:41:00Z">
        <w:r>
          <w:rPr>
            <w:rFonts w:eastAsiaTheme="minorEastAsia" w:cstheme="minorBidi"/>
            <w:kern w:val="2"/>
            <w:sz w:val="21"/>
            <w:szCs w:val="21"/>
            <w:lang w:val="en-US" w:eastAsia="zh-CN"/>
          </w:rPr>
          <w:t xml:space="preserve">FFS: Step size </w:t>
        </w:r>
      </w:ins>
      <w:ins w:id="228" w:author="Emad" w:date="2019-10-15T18:42:00Z">
        <w:r>
          <w:rPr>
            <w:rFonts w:eastAsiaTheme="minorEastAsia" w:cstheme="minorBidi"/>
            <w:kern w:val="2"/>
            <w:sz w:val="21"/>
            <w:szCs w:val="21"/>
            <w:lang w:val="en-US" w:eastAsia="zh-CN"/>
          </w:rPr>
          <w:t>after fallback to 4-step RACH, is the same or different from 2-step RACH power ramping step size.</w:t>
        </w:r>
      </w:ins>
    </w:p>
    <w:p w14:paraId="3E6BEB1F" w14:textId="4AF03492"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AE385A9" w14:textId="0C91A0D8" w:rsidR="004B3C84" w:rsidRDefault="004B3C84" w:rsidP="004B3C84">
      <w:pPr>
        <w:pStyle w:val="Heading3"/>
        <w:numPr>
          <w:ilvl w:val="0"/>
          <w:numId w:val="0"/>
        </w:numPr>
        <w:ind w:left="720" w:hanging="720"/>
        <w:rPr>
          <w:ins w:id="229" w:author="Emad" w:date="2019-10-15T18:40:00Z"/>
          <w:lang w:val="en-US" w:eastAsia="zh-CN"/>
        </w:rPr>
        <w:pPrChange w:id="230" w:author="Emad" w:date="2019-10-15T18:41:00Z">
          <w:pPr>
            <w:widowControl w:val="0"/>
            <w:overflowPunct/>
            <w:autoSpaceDE/>
            <w:autoSpaceDN/>
            <w:adjustRightInd/>
            <w:spacing w:after="0" w:line="259" w:lineRule="auto"/>
            <w:jc w:val="both"/>
            <w:textAlignment w:val="auto"/>
          </w:pPr>
        </w:pPrChange>
      </w:pPr>
      <w:ins w:id="231" w:author="Emad" w:date="2019-10-15T18:40:00Z">
        <w:r w:rsidRPr="00E906D4">
          <w:rPr>
            <w:highlight w:val="yellow"/>
            <w:lang w:val="en-US" w:eastAsia="zh-CN"/>
            <w:rPrChange w:id="232" w:author="Emad" w:date="2019-10-15T18:41:00Z">
              <w:rPr>
                <w:lang w:val="en-US" w:eastAsia="zh-CN"/>
              </w:rPr>
            </w:rPrChange>
          </w:rPr>
          <w:t>Offline Proposal 5.5.</w:t>
        </w:r>
      </w:ins>
      <w:ins w:id="233" w:author="Emad" w:date="2019-10-16T04:13:00Z">
        <w:r w:rsidR="003D050B">
          <w:rPr>
            <w:highlight w:val="yellow"/>
            <w:lang w:val="en-US" w:eastAsia="zh-CN"/>
          </w:rPr>
          <w:t>2</w:t>
        </w:r>
      </w:ins>
    </w:p>
    <w:p w14:paraId="7C1DAA7D" w14:textId="7D18BB30" w:rsidR="004B3C84" w:rsidRDefault="003D050B" w:rsidP="00D402D1">
      <w:pPr>
        <w:widowControl w:val="0"/>
        <w:overflowPunct/>
        <w:autoSpaceDE/>
        <w:autoSpaceDN/>
        <w:adjustRightInd/>
        <w:spacing w:after="0" w:line="259" w:lineRule="auto"/>
        <w:jc w:val="both"/>
        <w:textAlignment w:val="auto"/>
        <w:rPr>
          <w:ins w:id="234" w:author="Emad" w:date="2019-10-16T06:56:00Z"/>
          <w:rFonts w:eastAsiaTheme="minorEastAsia" w:cstheme="minorBidi"/>
          <w:kern w:val="2"/>
          <w:sz w:val="21"/>
          <w:szCs w:val="21"/>
          <w:lang w:val="en-US" w:eastAsia="zh-CN"/>
        </w:rPr>
      </w:pPr>
      <w:ins w:id="235" w:author="Emad" w:date="2019-10-16T04:14:00Z">
        <w:r>
          <w:rPr>
            <w:rFonts w:eastAsiaTheme="minorEastAsia" w:cstheme="minorBidi"/>
            <w:kern w:val="2"/>
            <w:sz w:val="21"/>
            <w:szCs w:val="21"/>
            <w:lang w:val="en-US" w:eastAsia="zh-CN"/>
          </w:rPr>
          <w:t xml:space="preserve">The parameter </w:t>
        </w:r>
        <w:proofErr w:type="spellStart"/>
        <w:r w:rsidRPr="003D050B">
          <w:rPr>
            <w:rFonts w:eastAsiaTheme="minorEastAsia" w:cstheme="minorBidi"/>
            <w:kern w:val="2"/>
            <w:sz w:val="21"/>
            <w:szCs w:val="21"/>
            <w:lang w:val="en-US" w:eastAsia="zh-CN"/>
          </w:rPr>
          <w:t>preambleTransMax</w:t>
        </w:r>
        <w:proofErr w:type="spellEnd"/>
        <w:r w:rsidRPr="003D050B">
          <w:rPr>
            <w:rFonts w:eastAsiaTheme="minorEastAsia" w:cstheme="minorBidi"/>
            <w:kern w:val="2"/>
            <w:sz w:val="21"/>
            <w:szCs w:val="21"/>
            <w:lang w:val="en-US" w:eastAsia="zh-CN"/>
          </w:rPr>
          <w:t xml:space="preserve"> could be separately configured</w:t>
        </w:r>
        <w:r>
          <w:rPr>
            <w:rFonts w:eastAsiaTheme="minorEastAsia" w:cstheme="minorBidi"/>
            <w:kern w:val="2"/>
            <w:sz w:val="21"/>
            <w:szCs w:val="21"/>
            <w:lang w:val="en-US" w:eastAsia="zh-CN"/>
          </w:rPr>
          <w:t xml:space="preserve"> for 2-step RACH</w:t>
        </w:r>
        <w:r w:rsidRPr="003D050B">
          <w:rPr>
            <w:rFonts w:eastAsiaTheme="minorEastAsia" w:cstheme="minorBidi"/>
            <w:kern w:val="2"/>
            <w:sz w:val="21"/>
            <w:szCs w:val="21"/>
            <w:lang w:val="en-US" w:eastAsia="zh-CN"/>
          </w:rPr>
          <w:t>, if the configuration is absent, the 4-step RACH configuration could be reused</w:t>
        </w:r>
        <w:r>
          <w:rPr>
            <w:rFonts w:eastAsiaTheme="minorEastAsia" w:cstheme="minorBidi"/>
            <w:kern w:val="2"/>
            <w:sz w:val="21"/>
            <w:szCs w:val="21"/>
            <w:lang w:val="en-US" w:eastAsia="zh-CN"/>
          </w:rPr>
          <w:t>.</w:t>
        </w:r>
      </w:ins>
    </w:p>
    <w:p w14:paraId="38D216FA" w14:textId="6EC83615" w:rsidR="00126A95" w:rsidRDefault="00126A95" w:rsidP="00D402D1">
      <w:pPr>
        <w:widowControl w:val="0"/>
        <w:overflowPunct/>
        <w:autoSpaceDE/>
        <w:autoSpaceDN/>
        <w:adjustRightInd/>
        <w:spacing w:after="0" w:line="259" w:lineRule="auto"/>
        <w:jc w:val="both"/>
        <w:textAlignment w:val="auto"/>
        <w:rPr>
          <w:ins w:id="236" w:author="Emad" w:date="2019-10-16T06:56:00Z"/>
          <w:rFonts w:eastAsiaTheme="minorEastAsia" w:cstheme="minorBidi"/>
          <w:kern w:val="2"/>
          <w:sz w:val="21"/>
          <w:szCs w:val="21"/>
          <w:lang w:val="en-US" w:eastAsia="zh-CN"/>
        </w:rPr>
      </w:pPr>
    </w:p>
    <w:p w14:paraId="11CFA57D" w14:textId="108C19B1" w:rsidR="00126A95" w:rsidRDefault="00A478A6" w:rsidP="00D402D1">
      <w:pPr>
        <w:widowControl w:val="0"/>
        <w:overflowPunct/>
        <w:autoSpaceDE/>
        <w:autoSpaceDN/>
        <w:adjustRightInd/>
        <w:spacing w:after="0" w:line="259" w:lineRule="auto"/>
        <w:jc w:val="both"/>
        <w:textAlignment w:val="auto"/>
        <w:rPr>
          <w:ins w:id="237" w:author="Emad" w:date="2019-10-16T07:00:00Z"/>
          <w:rFonts w:eastAsiaTheme="minorEastAsia" w:cstheme="minorBidi"/>
          <w:kern w:val="2"/>
          <w:sz w:val="21"/>
          <w:szCs w:val="21"/>
          <w:lang w:val="en-US" w:eastAsia="zh-CN"/>
        </w:rPr>
      </w:pPr>
      <w:ins w:id="238" w:author="Emad" w:date="2019-10-16T07:10:00Z">
        <w:r>
          <w:rPr>
            <w:rFonts w:eastAsiaTheme="minorEastAsia" w:cstheme="minorBidi"/>
            <w:kern w:val="2"/>
            <w:sz w:val="21"/>
            <w:szCs w:val="21"/>
            <w:highlight w:val="cyan"/>
            <w:lang w:val="en-US" w:eastAsia="zh-CN"/>
          </w:rPr>
          <w:t>Offline consensus: t</w:t>
        </w:r>
      </w:ins>
      <w:ins w:id="239" w:author="Emad" w:date="2019-10-16T06:56:00Z">
        <w:r w:rsidR="00126A95" w:rsidRPr="00126A95">
          <w:rPr>
            <w:rFonts w:eastAsiaTheme="minorEastAsia" w:cstheme="minorBidi"/>
            <w:kern w:val="2"/>
            <w:sz w:val="21"/>
            <w:szCs w:val="21"/>
            <w:highlight w:val="cyan"/>
            <w:lang w:val="en-US" w:eastAsia="zh-CN"/>
            <w:rPrChange w:id="240" w:author="Emad" w:date="2019-10-16T06:57:00Z">
              <w:rPr>
                <w:rFonts w:eastAsiaTheme="minorEastAsia" w:cstheme="minorBidi"/>
                <w:kern w:val="2"/>
                <w:sz w:val="21"/>
                <w:szCs w:val="21"/>
                <w:lang w:val="en-US" w:eastAsia="zh-CN"/>
              </w:rPr>
            </w:rPrChange>
          </w:rPr>
          <w:t>o be decided by RAN2.</w:t>
        </w:r>
      </w:ins>
    </w:p>
    <w:p w14:paraId="033E31C9" w14:textId="0B52AEB0" w:rsidR="007059CB" w:rsidRDefault="007059CB" w:rsidP="00D402D1">
      <w:pPr>
        <w:widowControl w:val="0"/>
        <w:overflowPunct/>
        <w:autoSpaceDE/>
        <w:autoSpaceDN/>
        <w:adjustRightInd/>
        <w:spacing w:after="0" w:line="259" w:lineRule="auto"/>
        <w:jc w:val="both"/>
        <w:textAlignment w:val="auto"/>
        <w:rPr>
          <w:ins w:id="241" w:author="Emad" w:date="2019-10-16T07:08:00Z"/>
          <w:rFonts w:eastAsiaTheme="minorEastAsia" w:cstheme="minorBidi"/>
          <w:kern w:val="2"/>
          <w:sz w:val="21"/>
          <w:szCs w:val="21"/>
          <w:lang w:val="en-US" w:eastAsia="zh-CN"/>
        </w:rPr>
      </w:pPr>
    </w:p>
    <w:p w14:paraId="0436BF0D" w14:textId="55604E57" w:rsidR="007059CB" w:rsidRDefault="007059CB" w:rsidP="007059CB">
      <w:pPr>
        <w:pStyle w:val="Heading3"/>
        <w:numPr>
          <w:ilvl w:val="0"/>
          <w:numId w:val="0"/>
        </w:numPr>
        <w:ind w:left="720" w:hanging="720"/>
        <w:rPr>
          <w:ins w:id="242" w:author="Emad" w:date="2019-10-16T07:08:00Z"/>
          <w:lang w:val="en-US" w:eastAsia="zh-CN"/>
        </w:rPr>
      </w:pPr>
      <w:ins w:id="243" w:author="Emad" w:date="2019-10-16T07:08:00Z">
        <w:r w:rsidRPr="00F32541">
          <w:rPr>
            <w:highlight w:val="yellow"/>
            <w:lang w:val="en-US" w:eastAsia="zh-CN"/>
          </w:rPr>
          <w:t>Offline Proposal 5.5.</w:t>
        </w:r>
        <w:r>
          <w:rPr>
            <w:highlight w:val="yellow"/>
            <w:lang w:val="en-US" w:eastAsia="zh-CN"/>
          </w:rPr>
          <w:t>3</w:t>
        </w:r>
      </w:ins>
    </w:p>
    <w:p w14:paraId="7E0440CC" w14:textId="77777777" w:rsidR="007059CB" w:rsidRDefault="007059CB" w:rsidP="00D402D1">
      <w:pPr>
        <w:widowControl w:val="0"/>
        <w:overflowPunct/>
        <w:autoSpaceDE/>
        <w:autoSpaceDN/>
        <w:adjustRightInd/>
        <w:spacing w:after="0" w:line="259" w:lineRule="auto"/>
        <w:jc w:val="both"/>
        <w:textAlignment w:val="auto"/>
        <w:rPr>
          <w:ins w:id="244" w:author="Emad" w:date="2019-10-16T07:00:00Z"/>
          <w:rFonts w:eastAsiaTheme="minorEastAsia" w:cstheme="minorBidi"/>
          <w:kern w:val="2"/>
          <w:sz w:val="21"/>
          <w:szCs w:val="21"/>
          <w:lang w:val="en-US" w:eastAsia="zh-CN"/>
        </w:rPr>
      </w:pPr>
    </w:p>
    <w:p w14:paraId="57A2766B" w14:textId="39C97028" w:rsidR="007059CB" w:rsidRDefault="007059CB" w:rsidP="00D402D1">
      <w:pPr>
        <w:widowControl w:val="0"/>
        <w:overflowPunct/>
        <w:autoSpaceDE/>
        <w:autoSpaceDN/>
        <w:adjustRightInd/>
        <w:spacing w:after="0" w:line="259" w:lineRule="auto"/>
        <w:jc w:val="both"/>
        <w:textAlignment w:val="auto"/>
        <w:rPr>
          <w:ins w:id="245" w:author="Emad" w:date="2019-10-16T07:00:00Z"/>
          <w:rFonts w:eastAsiaTheme="minorEastAsia" w:cstheme="minorBidi"/>
          <w:kern w:val="2"/>
          <w:sz w:val="21"/>
          <w:szCs w:val="21"/>
          <w:lang w:val="en-US" w:eastAsia="zh-CN"/>
        </w:rPr>
      </w:pPr>
      <w:ins w:id="246" w:author="Emad" w:date="2019-10-16T07:08:00Z">
        <w:r>
          <w:rPr>
            <w:rFonts w:eastAsiaTheme="minorEastAsia" w:cstheme="minorBidi"/>
            <w:kern w:val="2"/>
            <w:sz w:val="21"/>
            <w:szCs w:val="21"/>
            <w:lang w:val="en-US" w:eastAsia="zh-CN"/>
          </w:rPr>
          <w:t>For the preamble po</w:t>
        </w:r>
        <w:bookmarkStart w:id="247" w:name="_GoBack"/>
        <w:bookmarkEnd w:id="247"/>
        <w:r>
          <w:rPr>
            <w:rFonts w:eastAsiaTheme="minorEastAsia" w:cstheme="minorBidi"/>
            <w:kern w:val="2"/>
            <w:sz w:val="21"/>
            <w:szCs w:val="21"/>
            <w:lang w:val="en-US" w:eastAsia="zh-CN"/>
          </w:rPr>
          <w:t>wer ramping s</w:t>
        </w:r>
      </w:ins>
      <w:ins w:id="248" w:author="Emad" w:date="2019-10-16T07:00:00Z">
        <w:r>
          <w:rPr>
            <w:rFonts w:eastAsiaTheme="minorEastAsia" w:cstheme="minorBidi"/>
            <w:kern w:val="2"/>
            <w:sz w:val="21"/>
            <w:szCs w:val="21"/>
            <w:lang w:val="en-US" w:eastAsia="zh-CN"/>
          </w:rPr>
          <w:t>tep size after fallback</w:t>
        </w:r>
      </w:ins>
      <w:ins w:id="249" w:author="Emad" w:date="2019-10-16T07:08:00Z">
        <w:r>
          <w:rPr>
            <w:rFonts w:eastAsiaTheme="minorEastAsia" w:cstheme="minorBidi"/>
            <w:kern w:val="2"/>
            <w:sz w:val="21"/>
            <w:szCs w:val="21"/>
            <w:lang w:val="en-US" w:eastAsia="zh-CN"/>
          </w:rPr>
          <w:t xml:space="preserve"> down select from the following options:</w:t>
        </w:r>
      </w:ins>
    </w:p>
    <w:p w14:paraId="35A70396" w14:textId="353C34C1"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ins w:id="250" w:author="Emad" w:date="2019-10-16T07:00:00Z"/>
          <w:rFonts w:eastAsiaTheme="minorEastAsia" w:cstheme="minorBidi"/>
          <w:kern w:val="2"/>
          <w:sz w:val="21"/>
          <w:szCs w:val="21"/>
          <w:lang w:val="en-US" w:eastAsia="zh-CN"/>
        </w:rPr>
      </w:pPr>
      <w:ins w:id="251" w:author="Emad" w:date="2019-10-16T07:08:00Z">
        <w:r>
          <w:rPr>
            <w:rFonts w:eastAsiaTheme="minorEastAsia" w:cstheme="minorBidi"/>
            <w:kern w:val="2"/>
            <w:sz w:val="21"/>
            <w:szCs w:val="21"/>
            <w:lang w:val="en-US" w:eastAsia="zh-CN"/>
          </w:rPr>
          <w:t xml:space="preserve">Alt1: </w:t>
        </w:r>
      </w:ins>
      <w:ins w:id="252" w:author="Emad" w:date="2019-10-16T07:00:00Z">
        <w:r>
          <w:rPr>
            <w:rFonts w:eastAsiaTheme="minorEastAsia" w:cstheme="minorBidi"/>
            <w:kern w:val="2"/>
            <w:sz w:val="21"/>
            <w:szCs w:val="21"/>
            <w:lang w:val="en-US" w:eastAsia="zh-CN"/>
          </w:rPr>
          <w:t xml:space="preserve">2-step RACH preamble </w:t>
        </w:r>
      </w:ins>
      <w:ins w:id="253" w:author="Emad" w:date="2019-10-16T07:01:00Z">
        <w:r>
          <w:rPr>
            <w:rFonts w:eastAsiaTheme="minorEastAsia" w:cstheme="minorBidi"/>
            <w:kern w:val="2"/>
            <w:sz w:val="21"/>
            <w:szCs w:val="21"/>
            <w:lang w:val="en-US" w:eastAsia="zh-CN"/>
          </w:rPr>
          <w:t xml:space="preserve">step </w:t>
        </w:r>
      </w:ins>
      <w:ins w:id="254" w:author="Emad" w:date="2019-10-16T07:00:00Z">
        <w:r>
          <w:rPr>
            <w:rFonts w:eastAsiaTheme="minorEastAsia" w:cstheme="minorBidi"/>
            <w:kern w:val="2"/>
            <w:sz w:val="21"/>
            <w:szCs w:val="21"/>
            <w:lang w:val="en-US" w:eastAsia="zh-CN"/>
          </w:rPr>
          <w:t>size,</w:t>
        </w:r>
      </w:ins>
    </w:p>
    <w:p w14:paraId="0A62594F" w14:textId="5D6CF650"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ins w:id="255" w:author="Emad" w:date="2019-10-16T07:01:00Z"/>
          <w:rFonts w:eastAsiaTheme="minorEastAsia" w:cstheme="minorBidi"/>
          <w:kern w:val="2"/>
          <w:sz w:val="21"/>
          <w:szCs w:val="21"/>
          <w:lang w:val="en-US" w:eastAsia="zh-CN"/>
        </w:rPr>
      </w:pPr>
      <w:ins w:id="256" w:author="Emad" w:date="2019-10-16T07:08:00Z">
        <w:r>
          <w:rPr>
            <w:rFonts w:eastAsiaTheme="minorEastAsia" w:cstheme="minorBidi"/>
            <w:kern w:val="2"/>
            <w:sz w:val="21"/>
            <w:szCs w:val="21"/>
            <w:lang w:val="en-US" w:eastAsia="zh-CN"/>
          </w:rPr>
          <w:t xml:space="preserve">Alt2: </w:t>
        </w:r>
      </w:ins>
      <w:ins w:id="257" w:author="Emad" w:date="2019-10-16T07:01:00Z">
        <w:r>
          <w:rPr>
            <w:rFonts w:eastAsiaTheme="minorEastAsia" w:cstheme="minorBidi"/>
            <w:kern w:val="2"/>
            <w:sz w:val="21"/>
            <w:szCs w:val="21"/>
            <w:lang w:val="en-US" w:eastAsia="zh-CN"/>
          </w:rPr>
          <w:t>4-step RACH preamble step size</w:t>
        </w:r>
      </w:ins>
    </w:p>
    <w:p w14:paraId="25A4731A" w14:textId="2357CA71" w:rsidR="007059CB" w:rsidRPr="007059CB" w:rsidDel="007059CB" w:rsidRDefault="007059CB" w:rsidP="007059CB">
      <w:pPr>
        <w:widowControl w:val="0"/>
        <w:overflowPunct/>
        <w:autoSpaceDE/>
        <w:autoSpaceDN/>
        <w:adjustRightInd/>
        <w:spacing w:after="0" w:line="259" w:lineRule="auto"/>
        <w:ind w:left="360"/>
        <w:jc w:val="both"/>
        <w:textAlignment w:val="auto"/>
        <w:rPr>
          <w:del w:id="258" w:author="Emad" w:date="2019-10-16T07:01:00Z"/>
          <w:rFonts w:eastAsiaTheme="minorEastAsia" w:cstheme="minorBidi"/>
          <w:kern w:val="2"/>
          <w:sz w:val="21"/>
          <w:szCs w:val="21"/>
          <w:lang w:val="en-US" w:eastAsia="zh-CN"/>
          <w:rPrChange w:id="259" w:author="Emad" w:date="2019-10-16T07:01:00Z">
            <w:rPr>
              <w:del w:id="260" w:author="Emad" w:date="2019-10-16T07:01:00Z"/>
              <w:lang w:val="en-US" w:eastAsia="zh-CN"/>
            </w:rPr>
          </w:rPrChange>
        </w:rPr>
        <w:pPrChange w:id="261" w:author="Emad" w:date="2019-10-16T07:01:00Z">
          <w:pPr>
            <w:widowControl w:val="0"/>
            <w:overflowPunct/>
            <w:autoSpaceDE/>
            <w:autoSpaceDN/>
            <w:adjustRightInd/>
            <w:spacing w:after="0" w:line="259" w:lineRule="auto"/>
            <w:jc w:val="both"/>
            <w:textAlignment w:val="auto"/>
          </w:pPr>
        </w:pPrChange>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132F34" w:rsidRPr="003042F3" w:rsidRDefault="00132F34"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132F34" w:rsidRPr="00384421" w:rsidRDefault="00132F34"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5"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O4pXA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" fillcolor="#f2f2f2 [3052]" strokeweight=".5pt">
                <v:textbox style="mso-fit-shape-to-text:t">
                  <w:txbxContent>
                    <w:p w14:paraId="4520D3C9" w14:textId="77777777" w:rsidR="00132F34" w:rsidRPr="003042F3" w:rsidRDefault="00132F34"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132F34" w:rsidRPr="00384421" w:rsidRDefault="00132F34"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Several contributions considered the retransmission of MsgA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MsgA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w:t>
      </w:r>
      <w:proofErr w:type="spellStart"/>
      <w:r w:rsidRPr="00975373">
        <w:rPr>
          <w:rFonts w:asciiTheme="minorHAnsi" w:hAnsiTheme="minorHAnsi" w:cstheme="minorHAnsi"/>
          <w:sz w:val="22"/>
          <w:szCs w:val="22"/>
        </w:rPr>
        <w:t>MsgA</w:t>
      </w:r>
      <w:proofErr w:type="spellEnd"/>
      <w:r w:rsidRPr="00975373">
        <w:rPr>
          <w:rFonts w:asciiTheme="minorHAnsi" w:hAnsiTheme="minorHAnsi" w:cstheme="minorHAnsi"/>
          <w:sz w:val="22"/>
          <w:szCs w:val="22"/>
        </w:rPr>
        <w:t xml:space="preserve"> transmissions exceed </w:t>
      </w:r>
      <w:proofErr w:type="spellStart"/>
      <w:r w:rsidRPr="00975373">
        <w:rPr>
          <w:rFonts w:asciiTheme="minorHAnsi" w:hAnsiTheme="minorHAnsi" w:cstheme="minorHAnsi"/>
          <w:sz w:val="22"/>
          <w:szCs w:val="22"/>
        </w:rPr>
        <w:t>msgATransMax</w:t>
      </w:r>
      <w:proofErr w:type="spellEnd"/>
      <w:r w:rsidRPr="00975373">
        <w:rPr>
          <w:rFonts w:asciiTheme="minorHAnsi" w:hAnsiTheme="minorHAnsi" w:cstheme="minorHAnsi"/>
          <w:sz w:val="22"/>
          <w:szCs w:val="22"/>
        </w:rPr>
        <w:t xml:space="preserve">: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MsgB which UE received indicates that MsgA preamble reception is successful and MsgA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the number of MsgA transmissions exceeds the configured threshold of the maximum number of MsgA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SSB-based RSRP goes below the configured criteria for the selection of 2-step RACH (even after MsgA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w:t>
      </w:r>
      <w:proofErr w:type="spellStart"/>
      <w:r w:rsidRPr="00723157">
        <w:rPr>
          <w:sz w:val="22"/>
          <w:szCs w:val="22"/>
        </w:rPr>
        <w:t>MsgA</w:t>
      </w:r>
      <w:proofErr w:type="spellEnd"/>
      <w:r w:rsidRPr="00723157">
        <w:rPr>
          <w:sz w:val="22"/>
          <w:szCs w:val="22"/>
        </w:rPr>
        <w:t xml:space="preserve">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p>
    <w:p w14:paraId="5E4BC667" w14:textId="45543B4D" w:rsidR="004A0DBD" w:rsidRDefault="004A0DBD" w:rsidP="00D15AF2">
      <w:pPr>
        <w:rPr>
          <w:sz w:val="22"/>
          <w:szCs w:val="22"/>
        </w:rPr>
      </w:pPr>
      <w:r>
        <w:rPr>
          <w:sz w:val="22"/>
          <w:szCs w:val="22"/>
        </w:rPr>
        <w:t xml:space="preserve">The selected SSB index for MsgA PRACH and MsgA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Based on the majority view, we can have the same Tx beam for MsgA PRACH and MsgA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For MsgA Tx beam selection</w:t>
      </w:r>
      <w:r w:rsidR="006E23FF">
        <w:rPr>
          <w:rFonts w:asciiTheme="minorHAnsi" w:hAnsiTheme="minorHAnsi" w:cstheme="minorHAnsi"/>
          <w:sz w:val="22"/>
          <w:szCs w:val="22"/>
        </w:rPr>
        <w:t xml:space="preserve"> in the same MsgA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The MsgA PRACH and MsgA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262"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Proposal 2: Configure the ssb-perRACH-OccasionAndCBPreamblesPerSSB for 2-step RACH in separate ROs case.</w:t>
      </w:r>
    </w:p>
    <w:p w14:paraId="2F6CA55B" w14:textId="77777777" w:rsidR="00DC7AEE" w:rsidRDefault="00DC7AEE" w:rsidP="00DC7AEE">
      <w:pPr>
        <w:rPr>
          <w:b/>
          <w:i/>
          <w:sz w:val="22"/>
          <w:szCs w:val="28"/>
        </w:rPr>
      </w:pPr>
      <w:r>
        <w:rPr>
          <w:b/>
          <w:i/>
          <w:sz w:val="22"/>
          <w:szCs w:val="28"/>
        </w:rPr>
        <w:t xml:space="preserve">Proposal 3: 2-step RACH parameters (prach-RootSequenceIndex, zeroCorrelationZoneConfig, msg1-SubcarrierSpacing, restrictedSetConfig) should keep the same with them of 4-step RACH. </w:t>
      </w:r>
    </w:p>
    <w:p w14:paraId="761050AC" w14:textId="77777777" w:rsidR="00DC7AEE" w:rsidRDefault="00DC7AEE" w:rsidP="00DC7AEE">
      <w:pPr>
        <w:rPr>
          <w:b/>
          <w:i/>
          <w:sz w:val="22"/>
          <w:szCs w:val="28"/>
        </w:rPr>
      </w:pPr>
      <w:r>
        <w:rPr>
          <w:b/>
          <w:i/>
          <w:sz w:val="22"/>
          <w:szCs w:val="28"/>
        </w:rPr>
        <w:t>Proposal 4: 2-step RACH parameters (totalNumberOfRA-Preambles)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(preambleTransMax)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Proposal 6: The msgB monitoring window shall start at the first PDCCH opportunity (e.g.at least one symbol) after PUSCH payload of msgA.</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The mechanism designed for NR-U to extend RAR window will be reused for 2-step RACH msgB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The separate search space for msgB should be considered to distinguish msgB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The relative time offset between the search space for msg2/4 and msgB could be configured to UE.</w:t>
      </w:r>
    </w:p>
    <w:p w14:paraId="6EE637AB" w14:textId="77777777" w:rsidR="00DC7AEE" w:rsidRDefault="00DC7AEE" w:rsidP="00DC7AEE">
      <w:pPr>
        <w:rPr>
          <w:b/>
          <w:i/>
          <w:sz w:val="22"/>
          <w:szCs w:val="22"/>
        </w:rPr>
      </w:pPr>
      <w:r>
        <w:rPr>
          <w:b/>
          <w:i/>
          <w:sz w:val="22"/>
          <w:szCs w:val="22"/>
        </w:rPr>
        <w:t>Proposal 10: In 2-step RACH, UE should provide HARQ-ACK feedback for the successful reception of successRAR if msgB contains the successRAR addressed to the specific UE even if the msgB also contains other UEs’ successRAR or fallbackRAR or backoff indication.</w:t>
      </w:r>
    </w:p>
    <w:p w14:paraId="10F292A3" w14:textId="77777777" w:rsidR="00DC7AEE" w:rsidRDefault="00DC7AEE" w:rsidP="00DC7AEE">
      <w:pPr>
        <w:rPr>
          <w:b/>
          <w:i/>
          <w:sz w:val="22"/>
          <w:szCs w:val="22"/>
        </w:rPr>
      </w:pPr>
      <w:r>
        <w:rPr>
          <w:b/>
          <w:i/>
          <w:sz w:val="22"/>
          <w:szCs w:val="22"/>
        </w:rPr>
        <w:t>Proposal 11: The PUCCH resources to acknowledge the reception of successRARs in a single msgB should be UE-specific.</w:t>
      </w:r>
    </w:p>
    <w:p w14:paraId="44F01FE7" w14:textId="77777777" w:rsidR="00DC7AEE" w:rsidRDefault="00DC7AEE" w:rsidP="00DC7AEE">
      <w:pPr>
        <w:rPr>
          <w:b/>
          <w:i/>
          <w:sz w:val="22"/>
          <w:szCs w:val="22"/>
        </w:rPr>
      </w:pPr>
      <w:r>
        <w:rPr>
          <w:b/>
          <w:i/>
          <w:sz w:val="22"/>
          <w:szCs w:val="22"/>
        </w:rPr>
        <w:t>Proposal 12: In 2-step RACH, the PUCCH resources for UEs whose successRARs are multiplexed in a single msgB could be determined by the C-RNTI in successRARs in addition to the CCE information and DCI information of msgB.</w:t>
      </w:r>
    </w:p>
    <w:p w14:paraId="4B04AC98" w14:textId="77777777" w:rsidR="00DC7AEE" w:rsidRDefault="00DC7AEE" w:rsidP="00DC7AEE">
      <w:pPr>
        <w:rPr>
          <w:sz w:val="22"/>
          <w:szCs w:val="22"/>
        </w:rPr>
      </w:pPr>
      <w:r>
        <w:rPr>
          <w:b/>
          <w:i/>
          <w:sz w:val="22"/>
          <w:szCs w:val="22"/>
        </w:rPr>
        <w:t>Proposal 13: In 2-step RACH, HARQ-ACK response to the reception of successRARs in msgB should include ACK only.</w:t>
      </w:r>
    </w:p>
    <w:p w14:paraId="0D5E2E98" w14:textId="77777777" w:rsidR="00DC7AEE" w:rsidRDefault="00DC7AEE" w:rsidP="00DC7AEE">
      <w:pPr>
        <w:rPr>
          <w:b/>
          <w:i/>
          <w:color w:val="000000"/>
          <w:sz w:val="22"/>
          <w:szCs w:val="22"/>
        </w:rPr>
      </w:pPr>
      <w:r>
        <w:rPr>
          <w:b/>
          <w:i/>
          <w:sz w:val="22"/>
          <w:szCs w:val="22"/>
        </w:rPr>
        <w:t>Proposal 14:  The powerRampingStep</w:t>
      </w:r>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r>
        <w:rPr>
          <w:b/>
          <w:i/>
          <w:sz w:val="22"/>
          <w:szCs w:val="22"/>
        </w:rPr>
        <w:t>powerRampingStep</w:t>
      </w:r>
      <w:r>
        <w:rPr>
          <w:b/>
          <w:i/>
          <w:color w:val="000000"/>
          <w:sz w:val="22"/>
          <w:szCs w:val="22"/>
        </w:rPr>
        <w:t xml:space="preserve"> is not configured for 2-step RACH, the </w:t>
      </w:r>
      <w:r>
        <w:rPr>
          <w:b/>
          <w:i/>
          <w:sz w:val="22"/>
          <w:szCs w:val="22"/>
        </w:rPr>
        <w:t>powerRampingStep</w:t>
      </w:r>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Proposal 15: The preambleReceivedTargetPower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Proposal 17: There is no need to define the cell-specific MsgA PUSCH alpha for pathloss compensation.</w:t>
      </w:r>
    </w:p>
    <w:p w14:paraId="02AF030F" w14:textId="77777777" w:rsidR="00DC7AEE" w:rsidRDefault="00DC7AEE" w:rsidP="00DC7AEE">
      <w:pPr>
        <w:rPr>
          <w:b/>
          <w:i/>
          <w:sz w:val="22"/>
          <w:szCs w:val="22"/>
        </w:rPr>
      </w:pPr>
      <w:r>
        <w:rPr>
          <w:b/>
          <w:i/>
          <w:sz w:val="22"/>
          <w:szCs w:val="22"/>
        </w:rPr>
        <w:t>Proposal 18: Separate ramp up for MsgA PUSCH and MsgA PRACH, with same counter is slightly preferable.</w:t>
      </w:r>
    </w:p>
    <w:p w14:paraId="0F151804" w14:textId="77777777" w:rsidR="00DC7AEE" w:rsidRDefault="00DC7AEE" w:rsidP="00DC7AEE">
      <w:pPr>
        <w:rPr>
          <w:b/>
          <w:i/>
          <w:sz w:val="22"/>
          <w:szCs w:val="22"/>
        </w:rPr>
      </w:pPr>
      <w:r>
        <w:rPr>
          <w:b/>
          <w:i/>
          <w:sz w:val="22"/>
          <w:szCs w:val="22"/>
        </w:rPr>
        <w:t>Proposal 19: For MsgA PUSCH power ramping, PUSCHpowerRamingStep could be used if configured, but if absent, MsgAPowerRampingStep is reused.</w:t>
      </w:r>
    </w:p>
    <w:p w14:paraId="37470276" w14:textId="77777777" w:rsidR="00DC7AEE" w:rsidRDefault="00DC7AEE" w:rsidP="00DC7AEE">
      <w:pPr>
        <w:rPr>
          <w:b/>
          <w:i/>
          <w:sz w:val="22"/>
          <w:szCs w:val="22"/>
        </w:rPr>
      </w:pPr>
      <w:r>
        <w:rPr>
          <w:b/>
          <w:i/>
          <w:sz w:val="22"/>
          <w:szCs w:val="22"/>
        </w:rPr>
        <w:t>Proposal 20: UE should determine the msg3 power level based on the last msgA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msgA after fallback failure is based on the last msgA transmission power level. </w:t>
      </w:r>
    </w:p>
    <w:p w14:paraId="4B2BF3A5" w14:textId="77777777" w:rsidR="00DC7AEE" w:rsidRDefault="00DC7AEE" w:rsidP="00DC7AEE">
      <w:pPr>
        <w:rPr>
          <w:b/>
          <w:i/>
          <w:sz w:val="22"/>
          <w:szCs w:val="22"/>
        </w:rPr>
      </w:pPr>
      <w:r>
        <w:rPr>
          <w:b/>
          <w:i/>
          <w:sz w:val="22"/>
          <w:szCs w:val="22"/>
        </w:rPr>
        <w:t>Proposal 22: MsgA PRACH and MsgA PUSCH have the same power reduction priority as Msg1 PRACH.</w:t>
      </w:r>
    </w:p>
    <w:p w14:paraId="702EE9FD" w14:textId="77777777" w:rsidR="00DC7AEE" w:rsidRDefault="00DC7AEE" w:rsidP="00DC7AEE">
      <w:pPr>
        <w:rPr>
          <w:b/>
          <w:i/>
          <w:sz w:val="22"/>
          <w:szCs w:val="22"/>
        </w:rPr>
      </w:pPr>
      <w:r>
        <w:rPr>
          <w:b/>
          <w:i/>
          <w:sz w:val="22"/>
          <w:szCs w:val="22"/>
        </w:rPr>
        <w:t>Proposal 23: The same msgA beam selection criterion could be used for first transmission and retransmission.</w:t>
      </w:r>
    </w:p>
    <w:p w14:paraId="52D38213" w14:textId="77777777" w:rsidR="00DC7AEE" w:rsidRDefault="00DC7AEE" w:rsidP="00DC7AEE">
      <w:pPr>
        <w:rPr>
          <w:b/>
          <w:i/>
          <w:sz w:val="22"/>
          <w:szCs w:val="22"/>
        </w:rPr>
      </w:pPr>
      <w:r>
        <w:rPr>
          <w:b/>
          <w:i/>
          <w:sz w:val="22"/>
          <w:szCs w:val="22"/>
        </w:rPr>
        <w:t>Proposal 24: For MsgA Tx beam selection, the MsgA PRACH and MsgA PUSCH use the same Tx spatial filter (beam).</w:t>
      </w:r>
    </w:p>
    <w:p w14:paraId="6A8FEF5E" w14:textId="79A66C0A" w:rsidR="00DC7AEE" w:rsidRPr="00DC7AEE" w:rsidRDefault="00DC7AEE" w:rsidP="00DC7AEE">
      <w:pPr>
        <w:rPr>
          <w:b/>
          <w:i/>
          <w:sz w:val="22"/>
          <w:szCs w:val="22"/>
        </w:rPr>
      </w:pPr>
      <w:r>
        <w:rPr>
          <w:b/>
          <w:i/>
          <w:sz w:val="22"/>
          <w:szCs w:val="22"/>
        </w:rPr>
        <w:t>Proposal 25: Whether UE performs UL beam switching during retransmissions of MsgA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Proposal 2: The frame structure and the time gap requirements between PRACH and PUSCH of MsgA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Proposal 5: RA-RNTI enhancement should be considered for the reception of MsgA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9: 2-step RACH Response window should start in the first symbol of the earliest CORESET configured for UE to receive PDCCH of MsgA response after an offset after the end of MsgA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Proposal 10: Only ACK as the HARQ-ACK response for MsgB is allowed to send back to the gNB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 xml:space="preserve">Implicit PUCCH resource signaling based on DCI start CCE, PRI and PDSCH-to-HARQ_feedback timing indicator is used to indicate the PUCCH resource for </w:t>
      </w:r>
      <w:r>
        <w:rPr>
          <w:rStyle w:val="normaltextrun1"/>
          <w:rFonts w:eastAsiaTheme="minorEastAsia"/>
          <w:b/>
          <w:i/>
        </w:rPr>
        <w:t>HARQ-ACK feedback. The first UE determines a PUCCH resource based on the PRI and PDSCH-to-HARQ_feedback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both ssb-perRACH-Occasion and CB-PreamblesPerSSB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If FallbackRAR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of MsgA PUSCH</w:t>
      </w:r>
      <w:r>
        <w:rPr>
          <w:i/>
          <w:lang w:eastAsia="zh-CN"/>
        </w:rPr>
        <w:t xml:space="preserve"> in the FallbackRAR</w:t>
      </w:r>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ish MsgB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Option1: The subcarrier spacing of MsgA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Option2: The subcarrier spacing of the first uplink transmission after the reception of MsgB</w:t>
      </w:r>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The MsgA PRACH and MsgA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Proposal 1: The RNTI used for msgB (msgB-RNTI) should be different from RA-RNTI.</w:t>
      </w:r>
    </w:p>
    <w:p w14:paraId="7923B322" w14:textId="77777777" w:rsidR="006B0A6A" w:rsidRDefault="006B0A6A" w:rsidP="006B0A6A">
      <w:pPr>
        <w:spacing w:before="120" w:after="120"/>
        <w:rPr>
          <w:lang w:val="en-US" w:eastAsia="zh-CN"/>
        </w:rPr>
      </w:pPr>
      <w:r>
        <w:rPr>
          <w:lang w:val="en-US" w:eastAsia="zh-CN"/>
        </w:rPr>
        <w:t>Proposal 2: msgB-RNTI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263" w:name="OLE_LINK10"/>
      <w:bookmarkStart w:id="264"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msgB is supported, and only ACK is transmitted when successRAR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263"/>
    <w:bookmarkEnd w:id="264"/>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The RAR monitoring window starts at the earliest control resource set at least one symbol after the last symbol of the transmission of the PUSCH in msgA.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Same counter and different power ramping steps for msgA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Same QCL is assumed between the msgA preamble and the msgA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PDSCH-to-HARQ_feedback timing indicator are indicated separately for each UE in PDSCH of MsgB.</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UL grant content field for msgB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r>
        <w:rPr>
          <w:b/>
          <w:lang w:eastAsia="x-none"/>
        </w:rPr>
        <w:t>MsgA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2: Timing advanced command is supported in MsgB</w:t>
      </w:r>
      <w:r>
        <w:rPr>
          <w:b/>
          <w:lang w:eastAsia="zh-CN"/>
        </w:rPr>
        <w:t>. Contention resolution information should also be considered in MsgB</w:t>
      </w:r>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MsgB/Msg2 window </w:t>
      </w:r>
      <w:r>
        <w:rPr>
          <w:b/>
        </w:rPr>
        <w:t xml:space="preserve">started from the first symbol of the earliest monitoring occasion after the MsgA </w:t>
      </w:r>
      <w:r>
        <w:rPr>
          <w:b/>
          <w:lang w:eastAsia="x-none"/>
        </w:rPr>
        <w:t xml:space="preserve">is introduced to response an MsgA.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MsgA if the previous attempt of MsgA is with no response from gNB. </w:t>
      </w:r>
    </w:p>
    <w:p w14:paraId="1581EDD7" w14:textId="77777777" w:rsidR="00376109" w:rsidRDefault="00376109" w:rsidP="00376109">
      <w:pPr>
        <w:ind w:left="720"/>
        <w:rPr>
          <w:b/>
          <w:szCs w:val="24"/>
          <w:lang w:eastAsia="zh-CN"/>
        </w:rPr>
      </w:pPr>
      <w:r>
        <w:rPr>
          <w:b/>
          <w:lang w:eastAsia="zh-CN"/>
        </w:rPr>
        <w:t xml:space="preserve">A separated powerRampingStep configuration should be introduced to 2-step RACH. </w:t>
      </w:r>
    </w:p>
    <w:p w14:paraId="348E1E48" w14:textId="77777777" w:rsidR="00376109" w:rsidRDefault="00376109" w:rsidP="00376109">
      <w:pPr>
        <w:ind w:left="720"/>
        <w:rPr>
          <w:b/>
          <w:lang w:eastAsia="zh-CN"/>
        </w:rPr>
      </w:pPr>
      <w:r>
        <w:rPr>
          <w:b/>
          <w:lang w:eastAsia="zh-CN"/>
        </w:rPr>
        <w:t>One power ramping counter is used for MsgA.</w:t>
      </w:r>
    </w:p>
    <w:p w14:paraId="4B2C8D71" w14:textId="77777777" w:rsidR="00376109" w:rsidRDefault="00376109" w:rsidP="00376109">
      <w:pPr>
        <w:rPr>
          <w:b/>
          <w:lang w:eastAsia="zh-CN"/>
        </w:rPr>
      </w:pPr>
      <w:r>
        <w:rPr>
          <w:b/>
        </w:rPr>
        <w:t>Open loop power control is supported for PUSCH in MsgA.</w:t>
      </w:r>
      <w:r>
        <w:rPr>
          <w:b/>
          <w:lang w:eastAsia="zh-CN"/>
        </w:rPr>
        <w:t xml:space="preserve"> The </w:t>
      </w:r>
      <w:r>
        <w:rPr>
          <w:b/>
          <w:i/>
        </w:rPr>
        <w:t>msg3-Alpha</w:t>
      </w:r>
      <w:r>
        <w:rPr>
          <w:b/>
          <w:lang w:eastAsia="zh-CN"/>
        </w:rPr>
        <w:t xml:space="preserve"> can be reused for MsgA.</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Delta_PUSCH is introduced for MsgA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r>
        <w:rPr>
          <w:b/>
          <w:lang w:eastAsia="zh-CN"/>
        </w:rPr>
        <w:t>MsgB is feed back with HARQ-ACK by UE if the UE correctly decoded its RAR response.</w:t>
      </w:r>
    </w:p>
    <w:p w14:paraId="6DB735FD" w14:textId="130E0D0A" w:rsidR="00376109" w:rsidRPr="00376109" w:rsidRDefault="00376109" w:rsidP="00376109">
      <w:pPr>
        <w:ind w:left="720"/>
        <w:rPr>
          <w:b/>
          <w:lang w:eastAsia="zh-CN"/>
        </w:rPr>
      </w:pPr>
      <w:r>
        <w:rPr>
          <w:b/>
          <w:lang w:eastAsia="zh-CN"/>
        </w:rPr>
        <w:t>The PUCCH resource for MsgB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1: reuse 1bit-‘DAI’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2: Full flexibility for PUCCH resource configuration for msgB can be obtained by having 4-bit indication in msgB.</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2: the granularity of the TA command in msgB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Proposal 3: it’s up to UE implementation to transmit msgA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power ramp-up requested by higher layers for MsgA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r>
        <w:rPr>
          <w:rFonts w:ascii="Times" w:eastAsia="Batang" w:hAnsi="Times"/>
          <w:b/>
          <w:i/>
          <w:color w:val="000000"/>
          <w:szCs w:val="24"/>
          <w:vertAlign w:val="subscript"/>
          <w:lang w:eastAsia="x-none"/>
        </w:rPr>
        <w:t>rampuprequested</w:t>
      </w:r>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Proposal 6: Single same power ramp up for MsgA PUSCH and MsgA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msg.A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MsgA PRACH and MsgA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9: the traditional UCI should not be supported in the msgA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r>
        <w:rPr>
          <w:i/>
          <w:sz w:val="22"/>
          <w:szCs w:val="22"/>
        </w:rPr>
        <w:t>rsrp-ThresholdSSB</w:t>
      </w:r>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i/>
          <w:sz w:val="22"/>
          <w:szCs w:val="22"/>
        </w:rPr>
        <w:t>rsrp-ThresholdSSB for 2-step</w:t>
      </w:r>
      <w:r>
        <w:rPr>
          <w:sz w:val="22"/>
          <w:szCs w:val="22"/>
        </w:rPr>
        <w:t xml:space="preserve"> &gt; </w:t>
      </w:r>
      <w:r>
        <w:rPr>
          <w:i/>
          <w:sz w:val="22"/>
          <w:szCs w:val="22"/>
        </w:rPr>
        <w:t>rsrp-ThresholdSSB:</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r>
        <w:rPr>
          <w:i/>
          <w:sz w:val="22"/>
          <w:szCs w:val="22"/>
        </w:rPr>
        <w:t xml:space="preserve">rsrp-ThresholdSSB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has to try 4-step RACH when </w:t>
      </w:r>
      <w:r>
        <w:rPr>
          <w:rFonts w:eastAsia="Malgun Gothic"/>
          <w:sz w:val="22"/>
        </w:rPr>
        <w:t xml:space="preserve">measured </w:t>
      </w:r>
      <w:r>
        <w:rPr>
          <w:sz w:val="22"/>
          <w:szCs w:val="22"/>
        </w:rPr>
        <w:t xml:space="preserve">RSRP of SSB is smaller than </w:t>
      </w:r>
      <w:r>
        <w:rPr>
          <w:i/>
          <w:sz w:val="22"/>
          <w:szCs w:val="22"/>
        </w:rPr>
        <w:t xml:space="preserve">rsrp-ThresholdSSB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If the number of CBRA for 2-step is configured, the number of CFRA is automatically calculated when preambles of CBRA for 2-step is allocated in part of totalnumberOfRA-preambles.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If preambles for CBRA of 2-step is allocated in others, preamble of CFRA for both 2-step and 4-step RACH occupies remain part of totalnumberOfRA-preambles.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6pt;height:231pt" o:ole="">
            <v:imagedata r:id="rId38" o:title=""/>
          </v:shape>
          <o:OLEObject Type="Embed" ProgID="Visio.Drawing.11" ShapeID="_x0000_i1041" DrawAspect="Content" ObjectID="_1632715513"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there is not enough resources for msgA PUSCH transmission, some ROs related with msgA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ROs for 2-step RACH is FDMed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Tx spatial filter for msgA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SSB/CSI-RS exists between msgA preamble and msgA PUSCH, the UEs can estimate channel by using them, and then the information obtained from channel estimation can be used for msgA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Regarding beam selection between msgA preamble and msgA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Since gNB expects to decode msgA PUSCH through resources that are associated with detected preamble/RO which is also related with SSB index, the SSB index which is used for msgA PUSCH should be same with msgA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2-step RACH, the selected SSB index for msgA preamble should be sustained for msgA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msgA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one-to-one or multiple-to-one mapping is applied for 2-step RACH and there is enough gap between msgA preamble and msgA PUSCH, the latency will increase sharply when LBT for msgA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For 2-step RACH, offset type of indicator for additional P-RTP has a benefit to reduce signaling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msgA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msgA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msg1 for msgA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Considering two components (ramping counter/step size) for msgA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For ramping counter: since msgA preamble is always accompanied with PUSCH, there is no reason to control them individually under one restriction (such as maximum the number of transmission (preambleTransMax)).</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msgA preamble and msgA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Although random access is failed due to fail to detect msgA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msgA power control, adopt alt.3 which is separate ramp up for MsgA PUSCH and MsgA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the network configures additional parameter that plays a role as indicating that UEs boost their transmission power of msgA.</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Distinction between msgB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msgB and msg2, followings are observed for each alternatives:</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Apply different RA-RNTI value for distinguishing msgB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For msgB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is allowed to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There might be a case that UEs try to decode MAC msgB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It causes power consumption for decoding MAC msgB and the time for decoding MAC msgB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favorable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HARQ feedback for msgB, HARQ-ACK response for msgB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To configure PUCCH resources for HARQ-ACK, There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PUCCH resource signaling in the MsgB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causes signaling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PUCCH resource signaling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the simplest way and it requires lowest signaling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Alt.3: Combination of DCI and msgB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Both DCI and msgB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Each UE calculates their own PUCCH resource index implicitly (sequentially) on the basis of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Through msgB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Maximum number of msgA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Separately configure the maximum number of transmission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msgA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 if number of msgA transmission is exceeded over msgATransMax.</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transmission power of MsgA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MsgA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MsgA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quality based criterion is used to select different MsgA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MsgA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UCI on MsgA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To differentiate Msg2 for 4-step and MsgB for 2-step RACH, a dedicated search space set for PDCCH monitoring for scheduling MsgB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MsgB scheduled by PDCCH scrambled with C-RNTI, HARQ-ACK feedback mechanism and corresponding PUCCH resource determination follow Rel-15 NR behavior.</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MsgA with CCCH, for UE who receives successRAR in MsgB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262"/>
    <w:p w14:paraId="540389F5" w14:textId="77777777" w:rsidR="00107FAF" w:rsidRDefault="00107FAF" w:rsidP="00107FAF">
      <w:pPr>
        <w:spacing w:before="120" w:after="120"/>
        <w:jc w:val="both"/>
        <w:rPr>
          <w:lang w:val="en-US"/>
        </w:rPr>
      </w:pPr>
      <w:r>
        <w:t xml:space="preserve">We have the following observations and proposals on the MsgB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MsgA PRACH and MsgA PUSCH are in different slots the granularity of the TA command in MsgB is based on the subcarrier spacing of MsgA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265"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265"/>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Subcarrier Spacing (kHz) of the MsgA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Proposal 2: The MsgB (for SuccessRAR or FallbackRAR or backoff indicator) response window can start at the earliest CORESET the UE is configured to receive a PDCCH corresponding to MsgB (SuccessRAR or FallbackRAR or backoff indicator) that is at least one symbol after the last symbol of the PUSCH of the MsgA.</w:t>
      </w:r>
    </w:p>
    <w:p w14:paraId="0E992569" w14:textId="77777777" w:rsidR="00107FAF" w:rsidRDefault="00107FAF" w:rsidP="00107FAF">
      <w:pPr>
        <w:jc w:val="both"/>
        <w:rPr>
          <w:b/>
          <w:lang w:eastAsia="zh-CN"/>
        </w:rPr>
      </w:pPr>
      <w:r>
        <w:rPr>
          <w:b/>
          <w:lang w:eastAsia="zh-CN"/>
        </w:rPr>
        <w:t>Observation 1: For 2-step RACH procedure sharing an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Observation 2: Send LS to RAN2 to inquire about the RNTI design of MsgB, as this can have an impact on the design of the Search Space.</w:t>
      </w:r>
    </w:p>
    <w:p w14:paraId="50147354" w14:textId="77777777" w:rsidR="00107FAF" w:rsidRDefault="00107FAF" w:rsidP="00107FAF">
      <w:pPr>
        <w:jc w:val="both"/>
        <w:rPr>
          <w:b/>
          <w:lang w:eastAsia="zh-CN"/>
        </w:rPr>
      </w:pPr>
      <w:r>
        <w:rPr>
          <w:b/>
          <w:lang w:eastAsia="zh-CN"/>
        </w:rPr>
        <w:t>Proposal 3: Users in INACTIVE and IDLE modes or Users in CONNECTED mode with FallbackRAR</w:t>
      </w:r>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Configure a new common search space for 2-step RACH to receive the PDCCH associated with MsgB.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If the new common search space for 2-step RACH is not configured, use Type1-PDCCH CSS to receive the PDCCH associated with MsgB.</w:t>
      </w:r>
    </w:p>
    <w:p w14:paraId="1FBD712B" w14:textId="77777777" w:rsidR="00107FAF" w:rsidRDefault="00107FAF" w:rsidP="00107FAF">
      <w:pPr>
        <w:jc w:val="both"/>
        <w:rPr>
          <w:b/>
          <w:lang w:eastAsia="zh-CN"/>
        </w:rPr>
      </w:pPr>
      <w:r>
        <w:rPr>
          <w:b/>
          <w:lang w:eastAsia="zh-CN"/>
        </w:rPr>
        <w:t>Proposal 4: Users in CONNECTED mode use UE specific search space, or common search space to receive the PDCCH associated with the SuccessRAR.</w:t>
      </w:r>
    </w:p>
    <w:p w14:paraId="41AB432E" w14:textId="77777777" w:rsidR="00107FAF" w:rsidRDefault="00107FAF" w:rsidP="00107FAF">
      <w:pPr>
        <w:jc w:val="both"/>
        <w:rPr>
          <w:b/>
          <w:lang w:eastAsia="zh-CN"/>
        </w:rPr>
      </w:pPr>
      <w:r>
        <w:rPr>
          <w:b/>
          <w:lang w:eastAsia="zh-CN"/>
        </w:rPr>
        <w:t>Proposal 5: The CORESET configured for 4-step RACH can be used for users in INACTIVE and IDLE modes as well as users in CONNECTED mode when receiving the FallbackRAR. Users in CONNECTED mode when receiving the SuccessRAR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Proposal 6: The MsgB is scheduled by a DCI with a structure similar to the structure of the DCI scheduling Msg4.</w:t>
      </w:r>
    </w:p>
    <w:p w14:paraId="5D98A693" w14:textId="77777777" w:rsidR="00107FAF" w:rsidRDefault="00107FAF" w:rsidP="00107FAF">
      <w:pPr>
        <w:jc w:val="both"/>
        <w:rPr>
          <w:b/>
          <w:lang w:eastAsia="zh-CN"/>
        </w:rPr>
      </w:pPr>
      <w:r>
        <w:rPr>
          <w:b/>
          <w:lang w:eastAsia="zh-CN"/>
        </w:rPr>
        <w:t>Observation 3: The response to MsgA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Observation 4: MsgB containing the successRAR and/or fallback RAR and/or backoff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Observation 5: When the MsgA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Observation 6: In case of a groupcast MsgB, with HARQ-ACK feedback from UEs successfully decoding MsgB, the gNB can retransmit the entire payload of the previous transmission, or only retransmit the successRAR of the UEs from whom no HARQ-ACK feedback is received. There is a tradeoff between soft combining gain and single transmission coding gain.</w:t>
      </w:r>
    </w:p>
    <w:p w14:paraId="3FB75FE7" w14:textId="77777777" w:rsidR="00107FAF" w:rsidRDefault="00107FAF" w:rsidP="00107FAF">
      <w:pPr>
        <w:jc w:val="both"/>
        <w:rPr>
          <w:b/>
          <w:lang w:eastAsia="x-none"/>
        </w:rPr>
      </w:pPr>
      <w:r>
        <w:rPr>
          <w:b/>
          <w:lang w:eastAsia="x-none"/>
        </w:rPr>
        <w:t>Proposal 7: The network can indicate to the UE whether a MsgB retransmission has the same payload as that of a previous MsgB transmission,</w:t>
      </w:r>
    </w:p>
    <w:p w14:paraId="78E702EC" w14:textId="77777777" w:rsidR="00107FAF" w:rsidRDefault="00107FAF" w:rsidP="00107FAF">
      <w:pPr>
        <w:jc w:val="both"/>
        <w:rPr>
          <w:b/>
          <w:lang w:eastAsia="x-none"/>
        </w:rPr>
      </w:pPr>
      <w:r>
        <w:rPr>
          <w:b/>
          <w:lang w:eastAsia="x-none"/>
        </w:rPr>
        <w:t>Proposal 8: If the network indicates to the UE that a MsgB retransmission has the same payload as a previous MsgB transmission, it is up to UE implementation whether to perform soft combining.</w:t>
      </w:r>
    </w:p>
    <w:p w14:paraId="5168080D" w14:textId="77777777" w:rsidR="00107FAF" w:rsidRDefault="00107FAF" w:rsidP="00107FAF">
      <w:pPr>
        <w:jc w:val="both"/>
        <w:rPr>
          <w:b/>
          <w:lang w:eastAsia="zh-CN"/>
        </w:rPr>
      </w:pPr>
      <w:r>
        <w:rPr>
          <w:b/>
          <w:lang w:eastAsia="zh-CN"/>
        </w:rPr>
        <w:t>Proposal 9: In 2-step RACH, each UE determines a unique HARQ-ACK resource to feedback the HARQ-ACK status of MsgB.</w:t>
      </w:r>
    </w:p>
    <w:p w14:paraId="1F09BF5B" w14:textId="77777777" w:rsidR="00107FAF" w:rsidRDefault="00107FAF" w:rsidP="00107FAF">
      <w:pPr>
        <w:jc w:val="both"/>
        <w:rPr>
          <w:b/>
          <w:lang w:eastAsia="zh-CN"/>
        </w:rPr>
      </w:pPr>
      <w:r>
        <w:rPr>
          <w:b/>
          <w:lang w:eastAsia="zh-CN"/>
        </w:rPr>
        <w:t>Proposal 10: The PUCCH resource for HARQ-ACK feedback when multiple UEs have successRAR in MsgB is based on common parameters in the DCI (i.e. CCE starting index, PUCCH Resource Indicator and PDSCH-to-HARQ_feedback timing indicator) as well as the position of the successRAR in MsgB.</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Proposal 11: The L3 SS-RSRP is the RSRP used for the determination of the random access procedure type.</w:t>
      </w:r>
    </w:p>
    <w:p w14:paraId="740B5F9C" w14:textId="77777777" w:rsidR="00107FAF" w:rsidRDefault="00107FAF" w:rsidP="00107FAF">
      <w:pPr>
        <w:widowControl w:val="0"/>
        <w:spacing w:after="0"/>
        <w:jc w:val="both"/>
        <w:rPr>
          <w:b/>
          <w:lang w:eastAsia="zh-CN"/>
        </w:rPr>
      </w:pPr>
      <w:r>
        <w:rPr>
          <w:b/>
          <w:lang w:eastAsia="zh-CN"/>
        </w:rPr>
        <w:t>Proposal 12: For 2-step RACH with separately configured ROs, the parameter msgASsb-perRACH-OccasionAndCB-PreamblesPerSSB-msgA can be configured. If this parameter is absent, the corresponding 4-step RACH parameter ssb-perRACH-OccasionAndCB-PreamblesPerSSB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MsgA PRACH configuration index relative to the starting index of the preamble format provided by the 4-step RACH </w:t>
      </w:r>
      <w:r>
        <w:rPr>
          <w:b/>
          <w:i/>
        </w:rPr>
        <w:t>prach-ConfigurationIndex.</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(preambleReceivedTargetPower)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MsgA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Observation 7: The use of fractional pathloss compensation in the MsgA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Observation 9: When the UE is in RRC IDLE, the used pathloss compensation (alpha) in the MsgA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Proposal 22: The power ramping step and counter should be the same for the MsgA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Proposal 24: If the UE determines that the required transmit power of MsgA PUSCH retransmission exceeds a configured value or the maximum number of 2-step MsgA transmission attempts has been reached, the UE falls back to 4-step RACH.</w:t>
      </w:r>
    </w:p>
    <w:p w14:paraId="1E07ED5E" w14:textId="77777777" w:rsidR="00107FAF" w:rsidRDefault="00107FAF" w:rsidP="00107FAF">
      <w:pPr>
        <w:jc w:val="both"/>
        <w:rPr>
          <w:b/>
          <w:lang w:eastAsia="zh-CN"/>
        </w:rPr>
      </w:pPr>
      <w:r>
        <w:rPr>
          <w:b/>
          <w:lang w:eastAsia="zh-CN"/>
        </w:rPr>
        <w:t>Proposal 25: The number of allowed MsgA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Observation 10: The data part of MsgA has less coverage than the preamble part of MsgA. Data part of MsgA suffers a higher collision rate than the preambles of MsgA.</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Proposal 31: 2-Step RACH supports beam refinement when receiving the data part of MsgA.</w:t>
      </w:r>
    </w:p>
    <w:p w14:paraId="0C45D0B9" w14:textId="77777777" w:rsidR="00107FAF" w:rsidRDefault="00107FAF" w:rsidP="00107FAF">
      <w:pPr>
        <w:jc w:val="both"/>
        <w:rPr>
          <w:b/>
        </w:rPr>
      </w:pPr>
      <w:r>
        <w:rPr>
          <w:b/>
        </w:rPr>
        <w:t>Proposal 32: For 2-step RACH, and for UEs in RRC CONNECTED state, the network configures CSI-RS resources that are QCL Type-D with the corresponding SS/PBCH blocks. Each preamble associated with a SS/PBCH Block indicates a CSI-RS resource QCLed with that SS/PBCH Block.</w:t>
      </w:r>
    </w:p>
    <w:p w14:paraId="6D650047" w14:textId="77777777" w:rsidR="00107FAF" w:rsidRDefault="00107FAF" w:rsidP="00107FAF">
      <w:pPr>
        <w:rPr>
          <w:b/>
          <w:lang w:eastAsia="x-none"/>
        </w:rPr>
      </w:pPr>
      <w:r>
        <w:rPr>
          <w:b/>
          <w:lang w:eastAsia="x-none"/>
        </w:rPr>
        <w:t>Observation 12: MsgA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Observation 13: MsgA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Proposal 34: As the UL beam refinement is out of scope of the current 2-step WID, then the MsgA PRACH and MsgA PUSCH should use the same TX spatial filter.</w:t>
      </w:r>
    </w:p>
    <w:p w14:paraId="3E32A4DC" w14:textId="3833C985" w:rsidR="007F321D" w:rsidRDefault="00107FAF" w:rsidP="00107FAF">
      <w:pPr>
        <w:rPr>
          <w:b/>
          <w:bCs/>
        </w:rPr>
      </w:pPr>
      <w:r>
        <w:rPr>
          <w:b/>
          <w:bCs/>
        </w:rPr>
        <w:t>Proposal 35: The use of different spatial filters for MsgA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In the Option to share ROs, all 4-step RACH ROs shall be shared with 2-step RACH.</w:t>
      </w:r>
      <w:r>
        <w:rPr>
          <w:rFonts w:eastAsia="MS Mincho"/>
          <w:b/>
          <w:lang w:eastAsia="ja-JP"/>
        </w:rPr>
        <w:t>.</w:t>
      </w:r>
    </w:p>
    <w:p w14:paraId="114BEB50" w14:textId="77777777" w:rsidR="00C333AD" w:rsidRDefault="00C333AD" w:rsidP="00C333AD">
      <w:pPr>
        <w:rPr>
          <w:rFonts w:eastAsiaTheme="minorEastAsia"/>
          <w:b/>
          <w:bCs/>
          <w:color w:val="000000"/>
          <w:lang w:eastAsia="ja-JP"/>
        </w:rPr>
      </w:pPr>
      <w:r>
        <w:rPr>
          <w:rFonts w:eastAsia="MS Mincho"/>
          <w:b/>
          <w:lang w:eastAsia="ja-JP"/>
        </w:rPr>
        <w:t>Proposal 2: UE should provide HARQ-ACK feedback when the UE receives MsgB contains successRAR addressed to the UE.</w:t>
      </w:r>
    </w:p>
    <w:p w14:paraId="288F0BA5" w14:textId="77777777" w:rsidR="00C333AD" w:rsidRDefault="00C333AD" w:rsidP="00C333AD">
      <w:pPr>
        <w:rPr>
          <w:rFonts w:eastAsia="MS Mincho"/>
          <w:b/>
          <w:lang w:eastAsia="ja-JP"/>
        </w:rPr>
      </w:pPr>
      <w:r>
        <w:rPr>
          <w:rFonts w:eastAsia="MS Mincho"/>
          <w:b/>
          <w:lang w:eastAsia="ja-JP"/>
        </w:rPr>
        <w:t>Observation 1: HARQ retransmission for MsgB PDSCH should be supported when MsgB contains single successRAR with RRC message or MsgB is addressed to C-RNTI.</w:t>
      </w:r>
    </w:p>
    <w:p w14:paraId="12BE7988" w14:textId="77777777" w:rsidR="00C333AD" w:rsidRDefault="00C333AD" w:rsidP="00C333AD">
      <w:pPr>
        <w:rPr>
          <w:rFonts w:eastAsia="MS Mincho"/>
          <w:b/>
          <w:lang w:eastAsia="ja-JP"/>
        </w:rPr>
      </w:pPr>
      <w:r>
        <w:rPr>
          <w:rFonts w:eastAsia="MS Mincho"/>
          <w:b/>
          <w:lang w:eastAsia="ja-JP"/>
        </w:rPr>
        <w:t>Proposal 3: The mechanism to indicate if this MsgB carries the same payload as previous MsgB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NDI in DCI is used to be indicated if this MsgB PDSCH which is scheduled by the DCI carries the same payload as previous MsgB PDSCH.</w:t>
      </w:r>
    </w:p>
    <w:p w14:paraId="005A0EC1" w14:textId="77777777" w:rsidR="00C333AD" w:rsidRDefault="00C333AD" w:rsidP="00C333AD">
      <w:pPr>
        <w:rPr>
          <w:rFonts w:eastAsia="MS Mincho"/>
          <w:b/>
          <w:lang w:eastAsia="ja-JP"/>
        </w:rPr>
      </w:pPr>
      <w:r>
        <w:rPr>
          <w:rFonts w:eastAsia="MS Mincho"/>
          <w:b/>
          <w:lang w:eastAsia="ja-JP"/>
        </w:rPr>
        <w:t>Proposal 4: Common PUCCH resource parameters should be derived from the DCI for MsgB. UE-specific PUCCH resource parameters should be implicitly determined by MAC PDU of MsgB PDSCH.</w:t>
      </w:r>
    </w:p>
    <w:p w14:paraId="19F4C52D" w14:textId="77777777" w:rsidR="00C333AD" w:rsidRDefault="00C333AD" w:rsidP="00C333AD">
      <w:pPr>
        <w:rPr>
          <w:rFonts w:eastAsia="MS Mincho"/>
          <w:b/>
          <w:lang w:eastAsia="ja-JP"/>
        </w:rPr>
      </w:pPr>
      <w:r>
        <w:rPr>
          <w:rFonts w:eastAsia="MS Mincho"/>
          <w:b/>
          <w:lang w:eastAsia="ja-JP"/>
        </w:rPr>
        <w:t>Proposal 5: For the HARQ-ACK response to MsgB,</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Only ACK shall be included in the HARQ-ACK response in case of MsgB transmission with two or more successRARs in response to a MsgA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MsgB transmission with one successRAR in response to a MsgA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a downlink transmission with PDCCH addressed to C-RNTI in response to a MsgA with C-RNTI.</w:t>
      </w:r>
    </w:p>
    <w:p w14:paraId="6879D53A" w14:textId="77777777" w:rsidR="00C333AD" w:rsidRDefault="00C333AD" w:rsidP="00C333AD">
      <w:pPr>
        <w:rPr>
          <w:rFonts w:cs="Calibri"/>
          <w:b/>
        </w:rPr>
      </w:pPr>
      <w:r>
        <w:rPr>
          <w:b/>
          <w:lang w:eastAsia="zh-CN"/>
        </w:rPr>
        <w:t xml:space="preserve">Proposal 6: How to differentiate between </w:t>
      </w:r>
      <w:r>
        <w:rPr>
          <w:rFonts w:cs="Calibri"/>
          <w:b/>
        </w:rPr>
        <w:t>msgB for single successRAR and other msgB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Proposal 8: DCI format 1_0 with CRC scrambled by MsgB-RNTI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Proposal 9: The DCI format 1_0 with CRC scrambled by MsgB-RNTI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10: MsgB-RNTI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MsgA PRACH and MsgA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r>
        <w:rPr>
          <w:b/>
          <w:i/>
          <w:iCs/>
          <w:color w:val="000000" w:themeColor="text1"/>
          <w:kern w:val="24"/>
          <w:lang w:val="en-US" w:eastAsia="ja-JP"/>
        </w:rPr>
        <w:t>powerRampingStep</w:t>
      </w:r>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HARQ support for Msg.A PUSCH</w:t>
      </w:r>
    </w:p>
    <w:p w14:paraId="245B242A" w14:textId="77777777" w:rsidR="00C333AD" w:rsidRDefault="00C333AD" w:rsidP="00C333AD">
      <w:pPr>
        <w:spacing w:beforeLines="50" w:before="120" w:after="0"/>
        <w:rPr>
          <w:b/>
          <w:lang w:eastAsia="ja-JP"/>
        </w:rPr>
      </w:pPr>
      <w:r>
        <w:rPr>
          <w:b/>
          <w:lang w:eastAsia="ja-JP"/>
        </w:rPr>
        <w:t>Proposal 4: HARQ combining between Msg.A PUSCH transmission and PUSCH transmission in fallback should be supported in the specification.  HARQ combining between Msg.A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HARQ support for Msg.B</w:t>
      </w:r>
    </w:p>
    <w:p w14:paraId="7BC7BF5B" w14:textId="77777777" w:rsidR="00C333AD" w:rsidRDefault="00C333AD" w:rsidP="00C333AD">
      <w:pPr>
        <w:spacing w:beforeLines="50" w:before="120" w:after="0"/>
        <w:rPr>
          <w:b/>
          <w:lang w:eastAsia="ja-JP"/>
        </w:rPr>
      </w:pPr>
      <w:r>
        <w:rPr>
          <w:b/>
          <w:lang w:eastAsia="ja-JP"/>
        </w:rPr>
        <w:t xml:space="preserve">Proposal 5: HARQ combining between Msg.Bs addressed by common-RNTI is not supported in the specification. HARQ combining between Msg.Bs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Proposal 6: For PUCCH resource determination when Msg.B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explicit indication in Msg.B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PUCCH resource is only signalled in the Msg.B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Observation 1: On the granularity of the TA command, either option (based on the subcarrier spacing of Msg.A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Both the total number of 2-step RA preambles and the contention based 2-step RA preambles need to be configured similar to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Down-selection of power ramping schemes of msgA PUSCH and msgA preamble depends on the msgA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Whether HARQ combining is required or not should be considered for the design of msgA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t>msgA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Whether inter-slot frequency hopping should be supported for msgA PUSCH depends on whether the msgA PUSCH repetition is supported and the definition of msgA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Only certain CSI resource configurations would be relevant for early CSI reporting on msgA.</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Option 1 is applied for the power control of the msgA preamble.</w:t>
      </w:r>
    </w:p>
    <w:p w14:paraId="3987E65E" w14:textId="77777777" w:rsidR="00186FE2" w:rsidRPr="00186FE2" w:rsidRDefault="00186FE2" w:rsidP="00186FE2">
      <w:pPr>
        <w:rPr>
          <w:lang w:val="en-US"/>
        </w:rPr>
      </w:pPr>
      <w:r w:rsidRPr="00186FE2">
        <w:rPr>
          <w:lang w:val="en-US"/>
        </w:rPr>
        <w:t>Proposal 8</w:t>
      </w:r>
      <w:r w:rsidRPr="00186FE2">
        <w:rPr>
          <w:lang w:val="en-US"/>
        </w:rPr>
        <w:tab/>
        <w:t>Cell-specific MsgA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The msgA transmission as a whole on the PCell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The msgA transmission as a whole on a serving cell other than the PCell has the same priority as the msg1 PRACH transmission on a serving cell other than the PCell.</w:t>
      </w:r>
    </w:p>
    <w:p w14:paraId="6B2F0F7F" w14:textId="77777777" w:rsidR="00186FE2" w:rsidRPr="00186FE2" w:rsidRDefault="00186FE2" w:rsidP="00186FE2">
      <w:pPr>
        <w:rPr>
          <w:lang w:val="en-US"/>
        </w:rPr>
      </w:pPr>
      <w:r w:rsidRPr="00186FE2">
        <w:rPr>
          <w:lang w:val="en-US"/>
        </w:rPr>
        <w:t>Proposal 11</w:t>
      </w:r>
      <w:r w:rsidRPr="00186FE2">
        <w:rPr>
          <w:lang w:val="en-US"/>
        </w:rPr>
        <w:tab/>
        <w:t>Support msgA PUSCH retransmissions/reattempts without HARQ combining considering the complexity and resource overhead of msgA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Support msgA PUSCH only retransmissions via a dynamic grant in a message in response to a failed msgA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Frequency hopping should be supported for msgA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At least intra-slot frequency hopping should be supported for msgA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A range of lower MCS index values in low spectra efficiency MCS table should be supported for msgA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Inform RAN2 that 500 and 1000 bit packet sizes appear feasible with high coverage in some scenarios such as UMi 200m ISD.</w:t>
      </w:r>
    </w:p>
    <w:p w14:paraId="30744F2D" w14:textId="77777777" w:rsidR="00186FE2" w:rsidRPr="00186FE2" w:rsidRDefault="00186FE2" w:rsidP="00186FE2">
      <w:pPr>
        <w:rPr>
          <w:lang w:val="en-US"/>
        </w:rPr>
      </w:pPr>
      <w:r w:rsidRPr="00186FE2">
        <w:rPr>
          <w:lang w:val="en-US"/>
        </w:rPr>
        <w:t>Proposal 18</w:t>
      </w:r>
      <w:r w:rsidRPr="00186FE2">
        <w:rPr>
          <w:lang w:val="en-US"/>
        </w:rPr>
        <w:tab/>
        <w:t>CSI request indication configured in system information for CSI report on msgA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CSI reports carried as UCI multiplexed in msgA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CSI is reported on msgA according to CSIReportConfig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ra-SearchSpace provided in PDCCH-ConfigCommon is used for msgB PDCCH monitoring, and if it’s not defined, the msgB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NACK feedback can be supported for msgB when a single UE’s RAR is carried in msgB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For the HARQ feedback of msgB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For the HARQ feedback to msgB with multiple UE’s RARs multiplexed, the  PUCCH resource is determined by the pucch-ResourceCommon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FFS on increasing the number of PUCCH resources corresponding to a pucch-ResourceCommon,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t>msgB soft combining can be supported when NACK is transmitted to network for the case that single UE is carried in one msgB.</w:t>
      </w:r>
    </w:p>
    <w:p w14:paraId="6985134B" w14:textId="77777777" w:rsidR="00186FE2" w:rsidRPr="00186FE2" w:rsidRDefault="00186FE2" w:rsidP="00186FE2">
      <w:pPr>
        <w:rPr>
          <w:lang w:val="en-US"/>
        </w:rPr>
      </w:pPr>
      <w:r w:rsidRPr="00186FE2">
        <w:rPr>
          <w:lang w:val="en-US"/>
        </w:rPr>
        <w:t>Proposal 26</w:t>
      </w:r>
      <w:r w:rsidRPr="00186FE2">
        <w:rPr>
          <w:lang w:val="en-US"/>
        </w:rPr>
        <w:tab/>
        <w:t>A separate list of parameters is needed in DCI format 1-0 with CRC scrambled by msgB-RNTI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Proposal 1: If UE detects the MsgB with C-RNTI, UE provides the HARA-ACK feedback, including ACK or NACK; if UE detects the contention resolution ID in MsgB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MsgB with common-RNTI, UE use </w:t>
      </w:r>
      <w:r>
        <w:rPr>
          <w:b/>
          <w:bCs/>
          <w:i/>
          <w:iCs/>
          <w:lang w:eastAsia="ja-JP" w:bidi="hi-IN"/>
        </w:rPr>
        <w:t xml:space="preserve">PUCCH resource indicator field and </w:t>
      </w:r>
      <w:r>
        <w:rPr>
          <w:b/>
          <w:bCs/>
          <w:i/>
          <w:iCs/>
        </w:rPr>
        <w:t>PDSCH-to-HARQ_feedback timing indicator</w:t>
      </w:r>
      <w:r>
        <w:rPr>
          <w:b/>
          <w:bCs/>
          <w:i/>
          <w:iCs/>
          <w:lang w:eastAsia="ja-JP" w:bidi="hi-IN"/>
        </w:rPr>
        <w:t xml:space="preserve"> field in successRAR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Proposal 3: Soft combing is only valid for UE that MsgB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support the same power ramp up for MsgA PRACH and MsgA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Proposal 7: Regarding RACH preamble power control, for both shared ROs and separated ROs, the preamble power control parameter preambleRecievedTargetPower is the same as 4-step RACH, the parameter powerRampingStep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Proposal 8: For priority rule on power deduction, MsgA PUSCH should share the same priority as PRACH transmission on PCell.</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In 2-step RACH, a CSI request can be included in a successRAR of MsgB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NR supports multiplexing a CSI report triggered by a successRAR in a PUCCH resource carrying HARQ-ACK information of the successRAR.</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MsgB is determined based on a PDSCH-to-HARQ-ACK feedback timing indicator field in DCI and UE-specific timing offset explicitly indicated in MsgB PDSCH. </w:t>
      </w:r>
    </w:p>
    <w:p w14:paraId="756AF5E9" w14:textId="77777777" w:rsidR="00CC0A08" w:rsidRDefault="00CC0A08" w:rsidP="00CC0A08">
      <w:pPr>
        <w:pStyle w:val="B1"/>
        <w:ind w:left="0" w:firstLine="0"/>
        <w:rPr>
          <w:lang w:eastAsia="zh-CN"/>
        </w:rPr>
      </w:pPr>
      <w:r>
        <w:rPr>
          <w:b/>
          <w:lang w:val="en-US"/>
        </w:rPr>
        <w:t xml:space="preserve">Proposal 5: </w:t>
      </w:r>
      <w:r>
        <w:rPr>
          <w:lang w:val="en-US"/>
        </w:rPr>
        <w:t>gNB can enable or disable support of UE’s HARQ combining of MsgB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Reset the closed-loop power adjustment state (for loop index l=0), whenever MsgA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If a UE-specific alpha for MsgA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Support Alt3 (i.e. separate ramp up for MsgA PUSCH and MsgA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A new group RNTI can be defined for msgB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r>
        <w:rPr>
          <w:rFonts w:ascii="Times New Roman" w:eastAsia="Malgun Gothic" w:hAnsi="Times New Roman"/>
          <w:bCs w:val="0"/>
          <w:sz w:val="22"/>
          <w:lang w:val="en-US"/>
        </w:rPr>
        <w:t>msgB-RNTI= RA-RNTI+14 × 80 × 8 × 2 ×(mod(rf_id,2)+1)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wherein rf_id  is the radio frame number associated with msgB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msgA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Two-step RACH can fall-back to four-step RACH, when the msgA preamble detection is successful but the msgA payload decoding fails. To trigger fall-back to four-step RACH, gNB needs to send a FallbackRAR in msgB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msgA can be re-transmitted if the UE does not receive its RAR (FallbackRAR or SuccessRAR) within the RAR window, and the counter of msgA retransmissions has not reached its upper bound configured by the network. When msgA is re-transmitted, the UE will transmit both preamble and payload. Both the preamble and payload can be different from the last transmission of msgA.</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based on link level measurements, system loading information, latency requirements and validation rules of msgA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RO for two-step RACH but cannot find a valid PO, UE can either switch to four-step RACH, or transmit a msgA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msgA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such invalid RO configuration can be avoided by network, and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msgA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gNB, if UE can successfully detect the contention resolution ID and  has a valid TA. UE should not transmit an ACK/NACK to gNB,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FFS LBT procedures and waveform for NR-U to support HARQ feedback to msgB.</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msgB SuccessRAR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msgA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SuccessRAR/msgB PDSCH. For UE in RRC CONNECTED state, the resource indication and TPC for PUCCH can be carried in DCI/msgB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msgB RAR window should be aligned with the first PDCCH symbol in the earliest search space of msgB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Whether or not to support soft-combining of msgB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Both UE-assisted timing adjustment and gNB-assisted timing adjustment can be applied to msgA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For gNB-assisted timing adjustment, the UL timing offset can be obtained at least from the msgA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The following designs for power control procedures can be considered for msgA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OLPC should be applied for msgA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power control parameters specified for msg1 in NR Rel-15 should be supported as the default configuration for msgA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partial pathloss compensation can be supported and configured by network for msgA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whether or not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 repetition, and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MsgB which UE received indicates that MsgA preamble reception is successful and MsgA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the number of MsgA transmissions exceeds the configured threshold of the maximum number of MsgA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SSB-based RSRP goes below the configured criteria for the selection of 2-step RACH (even after MsgA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If only same configuration periodicity between MsgA PRACH and PUSCH is supported, it should be considered that a subset of 4-step RACH ROs can be shared with 2-step RACH, so that MsgA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MsgB window starts at the first symbol of the earliest CORESET the UE is configured to receive PDCCH of MsgB, that is at least one symbol after the end of MsgA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TA granularity in MsgB should be based on the SCS of the first uplink transmission after MsgB.</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The first uplink transmission includes Msg3 as fallback to 4-step RACH, and does not include MsgA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MsgB, Msg4-like MsgB, and Msg2 are determined by the configuration of 2-step RACH parameters and CORESETs/SS for MsgB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MsgB and Msg4-like MsgB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MsgA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FFS the MsgA retransmission mode, i.e., adaptive or non-adaptive retransmission mode and FFS the resource position of UL grant for MsgA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It is suggested to configure a maximum transmission time for MsgA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6"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66"/>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7"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67"/>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8"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68"/>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9"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69"/>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0"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0"/>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1"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1"/>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2"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2"/>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3"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3"/>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4"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4"/>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5"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5"/>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6"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6"/>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7"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7"/>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8"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278"/>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9"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279"/>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0"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280"/>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1"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281"/>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2"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282"/>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3"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283"/>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4"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284"/>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5"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285"/>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6"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86"/>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7"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87"/>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8"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88"/>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9"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89"/>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0"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90"/>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1"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291"/>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2"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292"/>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3"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293"/>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4" w:name="_Ref21012774"/>
      <w:r>
        <w:rPr>
          <w:rFonts w:asciiTheme="minorHAnsi" w:eastAsiaTheme="minorHAnsi" w:hAnsiTheme="minorHAnsi" w:cstheme="minorBidi"/>
          <w:sz w:val="22"/>
          <w:szCs w:val="22"/>
          <w:lang w:val="en-US"/>
        </w:rPr>
        <w:t>RAN2 meeting report, 3GPP TSG RAN WG2 Meeting#105bis, 3GPP.</w:t>
      </w:r>
      <w:bookmarkEnd w:id="294"/>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5" w:name="_Ref21012787"/>
      <w:r>
        <w:rPr>
          <w:rFonts w:asciiTheme="minorHAnsi" w:eastAsiaTheme="minorHAnsi" w:hAnsiTheme="minorHAnsi" w:cstheme="minorBidi"/>
          <w:sz w:val="22"/>
          <w:szCs w:val="22"/>
          <w:lang w:val="en-US"/>
        </w:rPr>
        <w:t>RAN2 meeting report, 3GPP TSG RAN WG2 Meeting#106, 3GPP.</w:t>
      </w:r>
      <w:bookmarkEnd w:id="295"/>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6"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296"/>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297"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Email discussion [98-NR-08] on HARQ-ACK related issues for MsgB</w:t>
      </w:r>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97"/>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8"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298"/>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D156B" w14:textId="77777777" w:rsidR="00080A5A" w:rsidRDefault="00080A5A">
      <w:r>
        <w:separator/>
      </w:r>
    </w:p>
  </w:endnote>
  <w:endnote w:type="continuationSeparator" w:id="0">
    <w:p w14:paraId="4BD58CB4" w14:textId="77777777" w:rsidR="00080A5A" w:rsidRDefault="00080A5A">
      <w:r>
        <w:continuationSeparator/>
      </w:r>
    </w:p>
  </w:endnote>
  <w:endnote w:type="continuationNotice" w:id="1">
    <w:p w14:paraId="0973213C" w14:textId="77777777" w:rsidR="00080A5A" w:rsidRDefault="00080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132F34" w:rsidRDefault="00132F34">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132F34" w:rsidRDefault="00132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4498C" w14:textId="77777777" w:rsidR="00080A5A" w:rsidRDefault="00080A5A">
      <w:r>
        <w:separator/>
      </w:r>
    </w:p>
  </w:footnote>
  <w:footnote w:type="continuationSeparator" w:id="0">
    <w:p w14:paraId="633187C7" w14:textId="77777777" w:rsidR="00080A5A" w:rsidRDefault="00080A5A">
      <w:r>
        <w:continuationSeparator/>
      </w:r>
    </w:p>
  </w:footnote>
  <w:footnote w:type="continuationNotice" w:id="1">
    <w:p w14:paraId="7DAAC25C" w14:textId="77777777" w:rsidR="00080A5A" w:rsidRDefault="00080A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1"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453323A"/>
    <w:multiLevelType w:val="hybridMultilevel"/>
    <w:tmpl w:val="438011F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7"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2"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4"/>
  </w:num>
  <w:num w:numId="4">
    <w:abstractNumId w:val="21"/>
  </w:num>
  <w:num w:numId="5">
    <w:abstractNumId w:val="26"/>
  </w:num>
  <w:num w:numId="6">
    <w:abstractNumId w:val="34"/>
  </w:num>
  <w:num w:numId="7">
    <w:abstractNumId w:val="18"/>
  </w:num>
  <w:num w:numId="8">
    <w:abstractNumId w:val="42"/>
  </w:num>
  <w:num w:numId="9">
    <w:abstractNumId w:val="30"/>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33"/>
  </w:num>
  <w:num w:numId="15">
    <w:abstractNumId w:val="11"/>
  </w:num>
  <w:num w:numId="16">
    <w:abstractNumId w:val="4"/>
  </w:num>
  <w:num w:numId="17">
    <w:abstractNumId w:val="7"/>
  </w:num>
  <w:num w:numId="18">
    <w:abstractNumId w:val="31"/>
  </w:num>
  <w:num w:numId="19">
    <w:abstractNumId w:val="26"/>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17"/>
  </w:num>
  <w:num w:numId="23">
    <w:abstractNumId w:val="15"/>
  </w:num>
  <w:num w:numId="24">
    <w:abstractNumId w:val="43"/>
  </w:num>
  <w:num w:numId="25">
    <w:abstractNumId w:val="23"/>
  </w:num>
  <w:num w:numId="26">
    <w:abstractNumId w:val="22"/>
  </w:num>
  <w:num w:numId="27">
    <w:abstractNumId w:val="38"/>
  </w:num>
  <w:num w:numId="28">
    <w:abstractNumId w:val="30"/>
  </w:num>
  <w:num w:numId="29">
    <w:abstractNumId w:val="21"/>
  </w:num>
  <w:num w:numId="30">
    <w:abstractNumId w:val="19"/>
  </w:num>
  <w:num w:numId="31">
    <w:abstractNumId w:val="36"/>
  </w:num>
  <w:num w:numId="32">
    <w:abstractNumId w:val="29"/>
  </w:num>
  <w:num w:numId="33">
    <w:abstractNumId w:val="25"/>
  </w:num>
  <w:num w:numId="34">
    <w:abstractNumId w:val="20"/>
  </w:num>
  <w:num w:numId="35">
    <w:abstractNumId w:val="0"/>
  </w:num>
  <w:num w:numId="36">
    <w:abstractNumId w:val="27"/>
  </w:num>
  <w:num w:numId="37">
    <w:abstractNumId w:val="16"/>
  </w:num>
  <w:num w:numId="38">
    <w:abstractNumId w:val="39"/>
  </w:num>
  <w:num w:numId="39">
    <w:abstractNumId w:val="32"/>
  </w:num>
  <w:num w:numId="40">
    <w:abstractNumId w:val="2"/>
  </w:num>
  <w:num w:numId="41">
    <w:abstractNumId w:val="16"/>
  </w:num>
  <w:num w:numId="42">
    <w:abstractNumId w:val="35"/>
  </w:num>
  <w:num w:numId="43">
    <w:abstractNumId w:val="41"/>
  </w:num>
  <w:num w:numId="44">
    <w:abstractNumId w:val="10"/>
  </w:num>
  <w:num w:numId="45">
    <w:abstractNumId w:val="6"/>
  </w:num>
  <w:num w:numId="46">
    <w:abstractNumId w:val="40"/>
  </w:num>
  <w:num w:numId="47">
    <w:abstractNumId w:val="37"/>
  </w:num>
  <w:num w:numId="48">
    <w:abstractNumId w:val="3"/>
  </w:num>
  <w:num w:numId="49">
    <w:abstractNumId w:val="2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C"/>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325"/>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A5A"/>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15F"/>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6AD"/>
    <w:rsid w:val="000E2E19"/>
    <w:rsid w:val="000E3440"/>
    <w:rsid w:val="000E3442"/>
    <w:rsid w:val="000E38E1"/>
    <w:rsid w:val="000E3C5E"/>
    <w:rsid w:val="000E3DEF"/>
    <w:rsid w:val="000E41A9"/>
    <w:rsid w:val="000E42EA"/>
    <w:rsid w:val="000E4641"/>
    <w:rsid w:val="000E4816"/>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A1"/>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A95"/>
    <w:rsid w:val="00126F1D"/>
    <w:rsid w:val="0012781D"/>
    <w:rsid w:val="001301AD"/>
    <w:rsid w:val="00130BE1"/>
    <w:rsid w:val="00130E07"/>
    <w:rsid w:val="00131387"/>
    <w:rsid w:val="001318E7"/>
    <w:rsid w:val="00131BC6"/>
    <w:rsid w:val="00131CAB"/>
    <w:rsid w:val="00131F8B"/>
    <w:rsid w:val="00132744"/>
    <w:rsid w:val="00132CAA"/>
    <w:rsid w:val="00132D99"/>
    <w:rsid w:val="00132F34"/>
    <w:rsid w:val="00132F9B"/>
    <w:rsid w:val="00133AC7"/>
    <w:rsid w:val="00133F3E"/>
    <w:rsid w:val="001343F4"/>
    <w:rsid w:val="00135561"/>
    <w:rsid w:val="0013602C"/>
    <w:rsid w:val="001365B7"/>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118"/>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436D"/>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222"/>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5CC"/>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031"/>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50B"/>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9F"/>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0F43"/>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C79"/>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3C84"/>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500314"/>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5411"/>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05"/>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5CB"/>
    <w:rsid w:val="00622F0D"/>
    <w:rsid w:val="006233EE"/>
    <w:rsid w:val="006246D0"/>
    <w:rsid w:val="00624885"/>
    <w:rsid w:val="00624A16"/>
    <w:rsid w:val="00625597"/>
    <w:rsid w:val="006258FF"/>
    <w:rsid w:val="0062676A"/>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195A"/>
    <w:rsid w:val="0066250E"/>
    <w:rsid w:val="006625AC"/>
    <w:rsid w:val="006625C9"/>
    <w:rsid w:val="0066282E"/>
    <w:rsid w:val="00662B01"/>
    <w:rsid w:val="00662DC9"/>
    <w:rsid w:val="00663245"/>
    <w:rsid w:val="0066370B"/>
    <w:rsid w:val="00664540"/>
    <w:rsid w:val="00664B8B"/>
    <w:rsid w:val="00664C09"/>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650"/>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1ADE"/>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9CB"/>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3F"/>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1E7E"/>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5C1"/>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362"/>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2017"/>
    <w:rsid w:val="00832328"/>
    <w:rsid w:val="00832535"/>
    <w:rsid w:val="008325BC"/>
    <w:rsid w:val="00832814"/>
    <w:rsid w:val="00832828"/>
    <w:rsid w:val="00832CF9"/>
    <w:rsid w:val="00833884"/>
    <w:rsid w:val="00833E5D"/>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0E2"/>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8E"/>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8"/>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6E6"/>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1B5"/>
    <w:rsid w:val="009F42DF"/>
    <w:rsid w:val="009F451D"/>
    <w:rsid w:val="009F4DCE"/>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4E3A"/>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CAA"/>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8A6"/>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A8E"/>
    <w:rsid w:val="00A66084"/>
    <w:rsid w:val="00A6633E"/>
    <w:rsid w:val="00A66532"/>
    <w:rsid w:val="00A6677B"/>
    <w:rsid w:val="00A6697B"/>
    <w:rsid w:val="00A66B8B"/>
    <w:rsid w:val="00A66BD8"/>
    <w:rsid w:val="00A67214"/>
    <w:rsid w:val="00A67AE9"/>
    <w:rsid w:val="00A67D68"/>
    <w:rsid w:val="00A70DDB"/>
    <w:rsid w:val="00A71AFD"/>
    <w:rsid w:val="00A71B4B"/>
    <w:rsid w:val="00A72295"/>
    <w:rsid w:val="00A72747"/>
    <w:rsid w:val="00A7274A"/>
    <w:rsid w:val="00A72901"/>
    <w:rsid w:val="00A72D1C"/>
    <w:rsid w:val="00A72E57"/>
    <w:rsid w:val="00A73013"/>
    <w:rsid w:val="00A73042"/>
    <w:rsid w:val="00A73165"/>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25B"/>
    <w:rsid w:val="00B23A83"/>
    <w:rsid w:val="00B24246"/>
    <w:rsid w:val="00B2424E"/>
    <w:rsid w:val="00B24E29"/>
    <w:rsid w:val="00B24E97"/>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613"/>
    <w:rsid w:val="00B829BB"/>
    <w:rsid w:val="00B82A20"/>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B81"/>
    <w:rsid w:val="00C261F2"/>
    <w:rsid w:val="00C26953"/>
    <w:rsid w:val="00C26CD4"/>
    <w:rsid w:val="00C26F81"/>
    <w:rsid w:val="00C31852"/>
    <w:rsid w:val="00C3187D"/>
    <w:rsid w:val="00C31D8B"/>
    <w:rsid w:val="00C3249A"/>
    <w:rsid w:val="00C328B1"/>
    <w:rsid w:val="00C32A63"/>
    <w:rsid w:val="00C32C8F"/>
    <w:rsid w:val="00C32CA6"/>
    <w:rsid w:val="00C333AD"/>
    <w:rsid w:val="00C33B9C"/>
    <w:rsid w:val="00C3404A"/>
    <w:rsid w:val="00C34ABD"/>
    <w:rsid w:val="00C34C35"/>
    <w:rsid w:val="00C34DC6"/>
    <w:rsid w:val="00C35101"/>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8E"/>
    <w:rsid w:val="00C91B9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5F5"/>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2BD"/>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5CB8"/>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A1A"/>
    <w:rsid w:val="00DD3C41"/>
    <w:rsid w:val="00DD449B"/>
    <w:rsid w:val="00DD473C"/>
    <w:rsid w:val="00DD48A0"/>
    <w:rsid w:val="00DD48B3"/>
    <w:rsid w:val="00DD4D8F"/>
    <w:rsid w:val="00DD5551"/>
    <w:rsid w:val="00DD55E0"/>
    <w:rsid w:val="00DD603D"/>
    <w:rsid w:val="00DD67C3"/>
    <w:rsid w:val="00DD7239"/>
    <w:rsid w:val="00DE023E"/>
    <w:rsid w:val="00DE0291"/>
    <w:rsid w:val="00DE0596"/>
    <w:rsid w:val="00DE0A22"/>
    <w:rsid w:val="00DE0D05"/>
    <w:rsid w:val="00DE124A"/>
    <w:rsid w:val="00DE1FBC"/>
    <w:rsid w:val="00DE22B5"/>
    <w:rsid w:val="00DE22F5"/>
    <w:rsid w:val="00DE26D0"/>
    <w:rsid w:val="00DE2919"/>
    <w:rsid w:val="00DE2DF0"/>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A2"/>
    <w:rsid w:val="00E217E3"/>
    <w:rsid w:val="00E217EC"/>
    <w:rsid w:val="00E21B33"/>
    <w:rsid w:val="00E22FAF"/>
    <w:rsid w:val="00E24656"/>
    <w:rsid w:val="00E251EC"/>
    <w:rsid w:val="00E257A7"/>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06D4"/>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95C"/>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832"/>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1B2"/>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4.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6.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7.xml><?xml version="1.0" encoding="utf-8"?>
<ds:datastoreItem xmlns:ds="http://schemas.openxmlformats.org/officeDocument/2006/customXml" ds:itemID="{1E5E4015-3DE9-4DC9-B832-8E4B1C3F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6080</TotalTime>
  <Pages>62</Pages>
  <Words>19047</Words>
  <Characters>108570</Characters>
  <Application>Microsoft Office Word</Application>
  <DocSecurity>0</DocSecurity>
  <Lines>904</Lines>
  <Paragraphs>254</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Agreement 3.3.0</vt:lpstr>
      <vt:lpstr>        Offline Agreement 3.3.1</vt:lpstr>
      <vt:lpstr>        Offline Agreement 3.3.2</vt:lpstr>
      <vt:lpstr>        Point of Discussion 3.3.3</vt:lpstr>
      <vt:lpstr>        Offline proposal 3.3.4</vt:lpstr>
      <vt:lpstr>        Offline Proposal 3.3.5</vt:lpstr>
      <vt:lpstr>        Offline Proposal 3.3.6</vt:lpstr>
      <vt:lpstr>    RNTI design for MsgB</vt:lpstr>
      <vt:lpstr>    CORESET and Search Space for MsgB</vt:lpstr>
      <vt:lpstr>        Offline Proposal 3.5.1</vt:lpstr>
      <vt:lpstr>        Offline Proposal 3.5.2</vt:lpstr>
      <vt:lpstr>        Offline Proposal 3.5.3</vt:lpstr>
      <vt:lpstr>        Offline Proposal 3.5.4</vt:lpstr>
      <vt:lpstr>    RA response window</vt:lpstr>
      <vt:lpstr>        Offline Agreement3.6.1</vt:lpstr>
      <vt:lpstr>    UL grant in MsgB</vt:lpstr>
      <vt:lpstr>        Point of discussion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Offline Proposal 4.3.2</vt:lpstr>
      <vt:lpstr>    2-step RACH preamble formats</vt:lpstr>
      <vt:lpstr>        Offline Proposal 4.4.1</vt:lpstr>
      <vt:lpstr>        Offline Agreement 4.4.2</vt:lpstr>
      <vt:lpstr>    2-step RACH time domain configurations</vt:lpstr>
      <vt:lpstr>        Point of discussion 4.5.1</vt:lpstr>
      <vt:lpstr>    SSB to RO association for 2-step RACH</vt:lpstr>
      <vt:lpstr>        Offline Agreement 4.6.1</vt:lpstr>
      <vt:lpstr>        Offline Agreement 4.6.2</vt:lpstr>
      <vt:lpstr>    Other PRACH configuration parameters</vt:lpstr>
      <vt:lpstr>        Offline Agreement 4.7.1</vt:lpstr>
      <vt:lpstr>        Offline Agreement 4.7.2</vt:lpstr>
      <vt:lpstr>    2-step RACH RO invalidation rules</vt:lpstr>
      <vt:lpstr>        Point of discussion 4.8.1</vt:lpstr>
      <vt:lpstr>Power Control</vt:lpstr>
      <vt:lpstr>    Preamble power control parameters</vt:lpstr>
      <vt:lpstr>        Offline Agreement 5.1.1</vt:lpstr>
      <vt:lpstr>        Offline Proposal 5.1.2a</vt:lpstr>
      <vt:lpstr>        Offline Proposal 5.1.2b</vt:lpstr>
      <vt:lpstr>        Offline Proposal 5.1.3a</vt:lpstr>
      <vt:lpstr>        Offline Proposal 5.1.3b</vt:lpstr>
      <vt:lpstr>    MsgA PUSCH power offset</vt:lpstr>
      <vt:lpstr>        Offline Agreement 5.2.2</vt:lpstr>
      <vt:lpstr>        Offline Proposal 5.2.3a</vt:lpstr>
      <vt:lpstr>        Offline Agreement 5.2.3b</vt:lpstr>
      <vt:lpstr>    Power ramping (PUSCH power control adjustment state)</vt:lpstr>
      <vt:lpstr>        Offline Proposal 5.3.1a</vt:lpstr>
      <vt:lpstr>        Offline Proposal 5.3.1b</vt:lpstr>
      <vt:lpstr>    Power reduction rule</vt:lpstr>
      <vt:lpstr>        Offline Proposal 5.4.1</vt:lpstr>
      <vt:lpstr>    Power control with fallback</vt:lpstr>
      <vt:lpstr>        Offline Proposal 5.5.1</vt:lpstr>
      <vt:lpstr>        Offline Proposal 5.5.2</vt:lpstr>
      <vt:lpstr>        Offline Proposal 5.5.3</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lpstr>    Proposals and Observations from [7]</vt:lpstr>
      <vt:lpstr>    Proposals and Observations from [8]</vt:lpstr>
    </vt:vector>
  </TitlesOfParts>
  <Company>Nokia Siemens Networks</Company>
  <LinksUpToDate>false</LinksUpToDate>
  <CharactersWithSpaces>127363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1021</cp:revision>
  <cp:lastPrinted>2019-03-29T15:32:00Z</cp:lastPrinted>
  <dcterms:created xsi:type="dcterms:W3CDTF">2019-02-04T21:41:00Z</dcterms:created>
  <dcterms:modified xsi:type="dcterms:W3CDTF">2019-10-16T11:10:00Z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